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954" w:rsidRDefault="00596954" w:rsidP="00596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S5-226546</w:t>
        </w:r>
      </w:fldSimple>
    </w:p>
    <w:p w:rsidR="00596954" w:rsidRDefault="00596954" w:rsidP="005969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6954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96954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6954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142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96954" w:rsidRPr="00410371" w:rsidRDefault="00596954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596954" w:rsidRDefault="00596954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96954" w:rsidRPr="00410371" w:rsidRDefault="00596954" w:rsidP="006E00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0831</w:t>
              </w:r>
            </w:fldSimple>
          </w:p>
        </w:tc>
        <w:tc>
          <w:tcPr>
            <w:tcW w:w="709" w:type="dxa"/>
          </w:tcPr>
          <w:p w:rsidR="00596954" w:rsidRDefault="00596954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96954" w:rsidRPr="00410371" w:rsidRDefault="00596954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96954" w:rsidRDefault="00596954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96954" w:rsidRPr="00410371" w:rsidRDefault="00596954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596954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596954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96954" w:rsidRPr="00F25D98" w:rsidRDefault="00596954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6954" w:rsidTr="006E0003">
        <w:tc>
          <w:tcPr>
            <w:tcW w:w="9641" w:type="dxa"/>
            <w:gridSpan w:val="9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6954" w:rsidRDefault="00596954" w:rsidP="005969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6954" w:rsidTr="006E0003">
        <w:tc>
          <w:tcPr>
            <w:tcW w:w="2835" w:type="dxa"/>
          </w:tcPr>
          <w:p w:rsidR="00596954" w:rsidRDefault="00596954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6954" w:rsidRDefault="00596954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6954" w:rsidRDefault="00617693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6954" w:rsidRDefault="00596954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6954" w:rsidRDefault="00617693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96954" w:rsidRDefault="00596954" w:rsidP="005969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6954" w:rsidTr="006E0003">
        <w:tc>
          <w:tcPr>
            <w:tcW w:w="9640" w:type="dxa"/>
            <w:gridSpan w:val="11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596954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28.541 on connecting subnet with EP_RP directly</w:t>
              </w:r>
            </w:fldSimple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R&amp;D Institute India</w:t>
              </w:r>
            </w:fldSimple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96954" w:rsidRDefault="00227DDD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96954">
              <w:fldChar w:fldCharType="begin"/>
            </w:r>
            <w:r w:rsidR="00596954">
              <w:instrText xml:space="preserve"> DOCPROPERTY  SourceIfTsg  \* MERGEFORMAT </w:instrText>
            </w:r>
            <w:r w:rsidR="00596954">
              <w:fldChar w:fldCharType="end"/>
            </w:r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96954" w:rsidRDefault="00596954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2022-11-04</w:t>
              </w:r>
            </w:fldSimple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96954" w:rsidRDefault="00596954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6954" w:rsidRDefault="00596954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6954" w:rsidRPr="007C2097" w:rsidRDefault="00596954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96954" w:rsidTr="006E0003">
        <w:tc>
          <w:tcPr>
            <w:tcW w:w="1843" w:type="dxa"/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</w:pPr>
            <w:r>
              <w:t>Please refer to the DP in S5-226545.</w:t>
            </w:r>
          </w:p>
          <w:p w:rsidR="00596954" w:rsidRDefault="00596954" w:rsidP="00596954">
            <w:pPr>
              <w:pStyle w:val="CRCoverPage"/>
              <w:spacing w:after="0"/>
            </w:pPr>
          </w:p>
          <w:p w:rsidR="00596954" w:rsidRDefault="00596954" w:rsidP="00596954">
            <w:pPr>
              <w:pStyle w:val="CRCoverPage"/>
              <w:spacing w:after="0"/>
            </w:pPr>
          </w:p>
          <w:p w:rsidR="00596954" w:rsidRDefault="00596954" w:rsidP="00596954">
            <w:pPr>
              <w:pStyle w:val="CRCoverPage"/>
              <w:spacing w:after="0"/>
            </w:pPr>
            <w:r>
              <w:rPr>
                <w:noProof/>
                <w:lang w:val="en-IN" w:eastAsia="en-IN"/>
              </w:rPr>
              <w:drawing>
                <wp:inline distT="0" distB="0" distL="0" distR="0" wp14:anchorId="0FDE1734" wp14:editId="562CF1F1">
                  <wp:extent cx="4260578" cy="1488585"/>
                  <wp:effectExtent l="0" t="0" r="698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2687" cy="1510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96954" w:rsidRDefault="00596954" w:rsidP="00596954">
            <w:pPr>
              <w:pStyle w:val="CRCoverPage"/>
              <w:spacing w:after="0"/>
            </w:pPr>
          </w:p>
          <w:p w:rsidR="00596954" w:rsidRPr="00641E5B" w:rsidRDefault="00596954" w:rsidP="00596954">
            <w:pPr>
              <w:pStyle w:val="CRCoverPage"/>
              <w:rPr>
                <w:i/>
                <w:sz w:val="18"/>
                <w:lang w:val="en-IN"/>
              </w:rPr>
            </w:pPr>
            <w:r w:rsidRPr="00641E5B">
              <w:rPr>
                <w:i/>
                <w:sz w:val="18"/>
                <w:lang w:val="en-US"/>
              </w:rPr>
              <w:t>Network slices are created on top of the EP_RP (e.g, EP_F1U or EP_NGU), not on top of the EP_Transport.</w:t>
            </w:r>
          </w:p>
          <w:p w:rsidR="00596954" w:rsidRPr="00641E5B" w:rsidRDefault="00596954" w:rsidP="00596954">
            <w:pPr>
              <w:pStyle w:val="CRCoverPage"/>
              <w:rPr>
                <w:i/>
                <w:sz w:val="18"/>
                <w:lang w:val="en-IN"/>
              </w:rPr>
            </w:pPr>
            <w:r w:rsidRPr="00641E5B">
              <w:rPr>
                <w:i/>
                <w:sz w:val="18"/>
                <w:lang w:val="en-IN"/>
              </w:rPr>
              <w:t>Source and destination ipAddresses of GTP-U traffic are coming from EP_RP, not from EP_Transport. In the network all the  GTP-U packets are seen with those source and destination ipAddresses instead of ipAddress in EP_Transport.</w:t>
            </w:r>
          </w:p>
          <w:p w:rsidR="00596954" w:rsidRPr="00641E5B" w:rsidRDefault="00596954" w:rsidP="00596954">
            <w:pPr>
              <w:pStyle w:val="CRCoverPage"/>
              <w:rPr>
                <w:i/>
                <w:sz w:val="18"/>
                <w:lang w:val="en-IN"/>
              </w:rPr>
            </w:pPr>
            <w:r w:rsidRPr="00641E5B">
              <w:rPr>
                <w:i/>
                <w:sz w:val="18"/>
                <w:lang w:val="en-US"/>
              </w:rPr>
              <w:t>An EP_RP can</w:t>
            </w:r>
            <w:r w:rsidRPr="00641E5B">
              <w:rPr>
                <w:i/>
                <w:sz w:val="18"/>
                <w:lang w:val="en-IN"/>
              </w:rPr>
              <w:t xml:space="preserve"> </w:t>
            </w:r>
            <w:r w:rsidRPr="00641E5B">
              <w:rPr>
                <w:i/>
                <w:sz w:val="18"/>
                <w:lang w:val="en-US"/>
              </w:rPr>
              <w:t>be shared between Slices and Non-Slices, or dedicated for a specific Slice</w:t>
            </w:r>
          </w:p>
          <w:p w:rsidR="00596954" w:rsidRDefault="00596954" w:rsidP="00596954">
            <w:pPr>
              <w:pStyle w:val="CRCoverPage"/>
              <w:spacing w:after="0"/>
            </w:pPr>
          </w:p>
          <w:p w:rsidR="00596954" w:rsidRDefault="00596954" w:rsidP="00596954">
            <w:pPr>
              <w:pStyle w:val="CRCoverPage"/>
              <w:spacing w:after="0"/>
            </w:pPr>
            <w:r>
              <w:t>There is a need to have a direct association between NetworkSliceSubnet and EP_F1U and EP_NGU because of the following reasons:</w:t>
            </w:r>
          </w:p>
          <w:p w:rsidR="00596954" w:rsidRDefault="00596954" w:rsidP="00596954">
            <w:pPr>
              <w:pStyle w:val="ListParagraph"/>
              <w:numPr>
                <w:ilvl w:val="0"/>
                <w:numId w:val="4"/>
              </w:numPr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 xml:space="preserve">The a slice subnet is created utilizing the EP_RPs, forming the GTP-U endpoints, which inturn utilize EP_Transport. </w:t>
            </w:r>
            <w:r w:rsidRPr="00E13350">
              <w:rPr>
                <w:rFonts w:ascii="Arial" w:eastAsia="Times New Roman" w:hAnsi="Arial"/>
                <w:sz w:val="20"/>
                <w:szCs w:val="20"/>
              </w:rPr>
              <w:t>Network slices are created on top of the EP_RP (e.g, EP_F1U or EP_NGU), not on top of the EP_Transport</w:t>
            </w:r>
            <w:r>
              <w:rPr>
                <w:rFonts w:ascii="Arial" w:eastAsia="Times New Roman" w:hAnsi="Arial"/>
                <w:sz w:val="20"/>
                <w:szCs w:val="20"/>
              </w:rPr>
              <w:t>.</w:t>
            </w:r>
          </w:p>
          <w:p w:rsidR="00596954" w:rsidRPr="00065355" w:rsidRDefault="00596954" w:rsidP="00596954">
            <w:pPr>
              <w:pStyle w:val="ListParagraph"/>
              <w:numPr>
                <w:ilvl w:val="0"/>
                <w:numId w:val="4"/>
              </w:numPr>
              <w:rPr>
                <w:rFonts w:ascii="Arial" w:eastAsia="Times New Roman" w:hAnsi="Arial"/>
                <w:sz w:val="20"/>
                <w:szCs w:val="20"/>
              </w:rPr>
            </w:pPr>
            <w:r w:rsidRPr="00065355">
              <w:rPr>
                <w:rFonts w:ascii="Arial" w:eastAsia="Times New Roman" w:hAnsi="Arial"/>
                <w:sz w:val="20"/>
                <w:szCs w:val="20"/>
              </w:rPr>
              <w:t>The management system need to know the related EP_RPs with a given slice subnet so that the path qualities such as packet losses</w:t>
            </w:r>
            <w:r>
              <w:rPr>
                <w:rFonts w:ascii="Arial" w:eastAsia="Times New Roman" w:hAnsi="Arial"/>
                <w:sz w:val="20"/>
                <w:szCs w:val="20"/>
              </w:rPr>
              <w:t xml:space="preserve">, </w:t>
            </w:r>
            <w:r>
              <w:rPr>
                <w:rFonts w:ascii="Arial" w:eastAsia="Times New Roman" w:hAnsi="Arial"/>
                <w:sz w:val="20"/>
                <w:szCs w:val="20"/>
              </w:rPr>
              <w:lastRenderedPageBreak/>
              <w:t xml:space="preserve">delay, throughput of a slice can be </w:t>
            </w:r>
            <w:r w:rsidRPr="00065355">
              <w:rPr>
                <w:rFonts w:ascii="Arial" w:eastAsia="Times New Roman" w:hAnsi="Arial"/>
                <w:sz w:val="20"/>
                <w:szCs w:val="20"/>
              </w:rPr>
              <w:t>measured between these two local/remoteAddress</w:t>
            </w:r>
            <w:r>
              <w:rPr>
                <w:rFonts w:ascii="Arial" w:eastAsia="Times New Roman" w:hAnsi="Arial"/>
                <w:sz w:val="20"/>
                <w:szCs w:val="20"/>
              </w:rPr>
              <w:t>es.</w:t>
            </w:r>
          </w:p>
          <w:p w:rsidR="00596954" w:rsidRDefault="00596954" w:rsidP="00596954">
            <w:pPr>
              <w:pStyle w:val="CRCoverPage"/>
              <w:spacing w:after="0"/>
            </w:pPr>
            <w:r>
              <w:t>There is a need to delete epTransportRef from NetworkSliceSubnet because of the following reasons:</w:t>
            </w:r>
          </w:p>
          <w:p w:rsidR="00596954" w:rsidRDefault="00596954" w:rsidP="00596954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</w:t>
            </w:r>
            <w:r w:rsidRPr="00E13350">
              <w:t>ll EP_RPs (EP_F1U, EP_NGU, EP_N3) and NetworkSliceSubnet contains the epTransportRef referring to the same EP_Transport instance resulting in redundant information.</w:t>
            </w:r>
          </w:p>
          <w:p w:rsidR="00596954" w:rsidRDefault="00596954" w:rsidP="00596954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E13350">
              <w:t>Source and destination ipAddresses of GTP-U traffic are coming from EP_RP, not from EP_Tra</w:t>
            </w:r>
            <w:r>
              <w:t xml:space="preserve">nsport. In the network all the </w:t>
            </w:r>
            <w:r w:rsidRPr="00E13350">
              <w:t>GTP-U packets are seen with those source and destination ipAddresses instead of ipAddress in EP_Transport</w:t>
            </w:r>
            <w:r>
              <w:t>.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</w:pPr>
            <w:r w:rsidRPr="00776B2B">
              <w:rPr>
                <w:bCs/>
                <w:lang w:val="en-US"/>
              </w:rPr>
              <w:t>Change Requ</w:t>
            </w:r>
            <w:r>
              <w:rPr>
                <w:bCs/>
                <w:lang w:val="en-US"/>
              </w:rPr>
              <w:t>e</w:t>
            </w:r>
            <w:r w:rsidRPr="00776B2B">
              <w:rPr>
                <w:bCs/>
                <w:lang w:val="en-US"/>
              </w:rPr>
              <w:t>sted to make Network Slice Subnet and EP_RPs having bidirectional relations</w:t>
            </w:r>
            <w:r>
              <w:rPr>
                <w:bCs/>
                <w:lang w:val="en-US"/>
              </w:rPr>
              <w:t>.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596954" w:rsidTr="006E0003">
        <w:tc>
          <w:tcPr>
            <w:tcW w:w="2694" w:type="dxa"/>
            <w:gridSpan w:val="2"/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6954" w:rsidRDefault="00596954" w:rsidP="00596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227DDD" w:rsidP="00596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6.3.2, 4.3.11.2, 4.3.13.2, 4.3.20.2, 6.4.1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6954" w:rsidRDefault="00596954" w:rsidP="005969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96954" w:rsidRDefault="00596954" w:rsidP="005969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C7225D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6954" w:rsidRDefault="00596954" w:rsidP="005969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C7225D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6954" w:rsidRDefault="00596954" w:rsidP="005969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C7225D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6954" w:rsidRDefault="00596954" w:rsidP="005969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noProof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6954" w:rsidRPr="008863B9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6954" w:rsidRPr="008863B9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96954" w:rsidRPr="008863B9" w:rsidRDefault="00596954" w:rsidP="005969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6954" w:rsidRDefault="00596954" w:rsidP="00C701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96954" w:rsidRDefault="00596954" w:rsidP="00C701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94E48" w:rsidRPr="009527C9" w:rsidTr="00B442C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94E48" w:rsidRPr="009527C9" w:rsidRDefault="00594E48" w:rsidP="0043293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2" w:name="_GoBack"/>
            <w:bookmarkEnd w:id="2"/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F2590" w:rsidRDefault="00FF2590" w:rsidP="00FF2590">
      <w:bookmarkStart w:id="3" w:name="_Toc19715514"/>
      <w:bookmarkStart w:id="4" w:name="_Toc51326712"/>
      <w:bookmarkStart w:id="5" w:name="_Toc51326829"/>
      <w:bookmarkStart w:id="6" w:name="_Toc105492413"/>
    </w:p>
    <w:p w:rsidR="00EB2051" w:rsidRDefault="00EB2051" w:rsidP="00EB2051">
      <w:pPr>
        <w:pStyle w:val="Heading3"/>
        <w:rPr>
          <w:lang w:eastAsia="zh-CN"/>
        </w:rPr>
      </w:pPr>
      <w:bookmarkStart w:id="7" w:name="_Toc59183201"/>
      <w:bookmarkStart w:id="8" w:name="_Toc59184667"/>
      <w:bookmarkStart w:id="9" w:name="_Toc59195602"/>
      <w:bookmarkStart w:id="10" w:name="_Toc59440030"/>
      <w:bookmarkStart w:id="11" w:name="_Toc67990453"/>
      <w:r>
        <w:rPr>
          <w:lang w:eastAsia="zh-CN"/>
        </w:rPr>
        <w:t>6.3.2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NetworkSliceSubnet</w:t>
      </w:r>
      <w:bookmarkEnd w:id="7"/>
      <w:bookmarkEnd w:id="8"/>
      <w:bookmarkEnd w:id="9"/>
      <w:bookmarkEnd w:id="10"/>
      <w:bookmarkEnd w:id="11"/>
    </w:p>
    <w:p w:rsidR="00EB2051" w:rsidRDefault="00EB2051" w:rsidP="00EB2051">
      <w:pPr>
        <w:pStyle w:val="Heading4"/>
      </w:pPr>
      <w:bookmarkStart w:id="12" w:name="_Toc59183202"/>
      <w:bookmarkStart w:id="13" w:name="_Toc59184668"/>
      <w:bookmarkStart w:id="14" w:name="_Toc59195603"/>
      <w:bookmarkStart w:id="15" w:name="_Toc59440031"/>
      <w:bookmarkStart w:id="16" w:name="_Toc67990454"/>
      <w:r>
        <w:t>6.3.2.1</w:t>
      </w:r>
      <w:r>
        <w:tab/>
        <w:t>Definition</w:t>
      </w:r>
      <w:bookmarkEnd w:id="12"/>
      <w:bookmarkEnd w:id="13"/>
      <w:bookmarkEnd w:id="14"/>
      <w:bookmarkEnd w:id="15"/>
      <w:bookmarkEnd w:id="16"/>
    </w:p>
    <w:p w:rsidR="00EB2051" w:rsidRDefault="00EB2051" w:rsidP="00EB2051">
      <w:r>
        <w:t>This IOC represents the properties of a network slice subnet in a 5G network. For more information about the network slice subnet instance, see 3GPP TS 28.530 [70].</w:t>
      </w:r>
    </w:p>
    <w:p w:rsidR="00EB2051" w:rsidRDefault="00EB2051" w:rsidP="00EB2051">
      <w:pPr>
        <w:rPr>
          <w:lang w:eastAsia="zh-CN"/>
        </w:rPr>
      </w:pPr>
      <w:r>
        <w:t>The NetworkSliceSubnet can be categorized by following types:</w:t>
      </w:r>
    </w:p>
    <w:p w:rsidR="00EB2051" w:rsidRDefault="00EB2051" w:rsidP="00EB2051">
      <w:pPr>
        <w:pStyle w:val="B1"/>
      </w:pPr>
      <w:r>
        <w:t>-</w:t>
      </w:r>
      <w:r>
        <w:tab/>
        <w:t xml:space="preserve">RANSliceSubne represent the RAN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“RANSliceSubnetProfile”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:rsidR="00EB2051" w:rsidRPr="00885152" w:rsidRDefault="00EB2051" w:rsidP="00EB2051">
      <w:pPr>
        <w:pStyle w:val="B1"/>
      </w:pPr>
      <w:r>
        <w:t>-</w:t>
      </w:r>
      <w:r>
        <w:tab/>
        <w:t xml:space="preserve">CNSliceSubnet represent the CN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</w:t>
      </w:r>
      <w:r>
        <w:rPr>
          <w:rFonts w:ascii="Courier New" w:eastAsiaTheme="minorEastAsia" w:hAnsi="Courier New" w:cs="Courier New"/>
          <w:lang w:eastAsia="zh-CN"/>
        </w:rPr>
        <w:t>CN</w:t>
      </w:r>
      <w:r w:rsidRPr="00327310">
        <w:rPr>
          <w:rFonts w:ascii="Courier New" w:eastAsiaTheme="minorEastAsia" w:hAnsi="Courier New" w:cs="Courier New"/>
          <w:lang w:eastAsia="zh-CN"/>
        </w:rPr>
        <w:t>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:rsidR="00EB2051" w:rsidRDefault="00EB2051" w:rsidP="00EB2051">
      <w:pPr>
        <w:pStyle w:val="B1"/>
      </w:pPr>
      <w:r>
        <w:t>-</w:t>
      </w:r>
      <w:r>
        <w:tab/>
        <w:t xml:space="preserve">TopSliceSubnet represent the top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</w:t>
      </w:r>
      <w:r>
        <w:rPr>
          <w:rFonts w:ascii="Courier New" w:eastAsiaTheme="minorEastAsia" w:hAnsi="Courier New" w:cs="Courier New"/>
          <w:lang w:eastAsia="zh-CN"/>
        </w:rPr>
        <w:t>Top</w:t>
      </w:r>
      <w:r w:rsidRPr="00327310">
        <w:rPr>
          <w:rFonts w:ascii="Courier New" w:eastAsiaTheme="minorEastAsia" w:hAnsi="Courier New" w:cs="Courier New"/>
          <w:lang w:eastAsia="zh-CN"/>
        </w:rPr>
        <w:t>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:rsidR="00EB2051" w:rsidRDefault="00EE7999" w:rsidP="00EB2051">
      <w:pPr>
        <w:jc w:val="both"/>
      </w:pPr>
      <w:ins w:id="17" w:author="DG" w:date="2022-11-02T13:39:00Z">
        <w:r w:rsidRPr="00EE7999">
          <w:rPr>
            <w:lang w:eastAsia="zh-CN"/>
          </w:rPr>
          <w:t xml:space="preserve">The attribute epApplicationRef is used to specify a list of EP_Application instance (e.g., EP_F1U, EP_NgU, EP_N3) as GTP-U layer resources to be associated to a NetworkSliceSubnet instance. The MnS consumer determines the EP_Application instance(s) to support the NetworkSliceSubnet instance and request the MnS producer to configure the attribute epApplicationRef of the NetworkSliceSubnet. </w:t>
        </w:r>
      </w:ins>
      <w:del w:id="18" w:author="DG" w:date="2022-11-02T13:39:00Z">
        <w:r w:rsidR="00EB2051" w:rsidDel="00EE7999">
          <w:rPr>
            <w:lang w:eastAsia="zh-CN"/>
          </w:rPr>
          <w:delText xml:space="preserve">The </w:delText>
        </w:r>
        <w:bookmarkStart w:id="19" w:name="OLE_LINK26"/>
        <w:bookmarkStart w:id="20" w:name="OLE_LINK27"/>
        <w:r w:rsidR="00EB2051" w:rsidDel="00EE7999">
          <w:delText>attribute</w:delText>
        </w:r>
        <w:r w:rsidR="00EB2051" w:rsidDel="00EE7999">
          <w:rPr>
            <w:rFonts w:ascii="Courier New" w:hAnsi="Courier New" w:cs="Courier New"/>
            <w:lang w:eastAsia="zh-CN"/>
          </w:rPr>
          <w:delText xml:space="preserve"> epTransportRef</w:delText>
        </w:r>
        <w:bookmarkEnd w:id="19"/>
        <w:bookmarkEnd w:id="20"/>
        <w:r w:rsidR="00EB2051" w:rsidDel="00EE7999">
          <w:rPr>
            <w:lang w:eastAsia="zh-CN"/>
          </w:rPr>
          <w:delText xml:space="preserve"> is used to </w:delText>
        </w:r>
        <w:r w:rsidR="00EB2051" w:rsidDel="00EE7999">
          <w:delText xml:space="preserve">specify a list of </w:delText>
        </w:r>
        <w:r w:rsidR="00EB2051" w:rsidRPr="006503B3" w:rsidDel="00EE7999">
          <w:rPr>
            <w:rFonts w:ascii="Courier New" w:hAnsi="Courier New" w:cs="Courier New"/>
            <w:lang w:eastAsia="zh-CN"/>
          </w:rPr>
          <w:delText>EP_Transport</w:delText>
        </w:r>
        <w:r w:rsidR="00EB2051" w:rsidDel="00EE7999">
          <w:delText xml:space="preserve"> instance as transport resources to be aggregated to a </w:delText>
        </w:r>
        <w:r w:rsidR="00EB2051" w:rsidRPr="001011E2" w:rsidDel="00EE7999">
          <w:rPr>
            <w:rFonts w:ascii="Courier New" w:hAnsi="Courier New" w:cs="Courier New"/>
            <w:lang w:eastAsia="zh-CN"/>
          </w:rPr>
          <w:delText>NetworkSliceSubnet</w:delText>
        </w:r>
        <w:r w:rsidR="00EB2051" w:rsidRPr="009C21B3" w:rsidDel="00EE7999">
          <w:delText xml:space="preserve"> instance</w:delText>
        </w:r>
        <w:r w:rsidR="00EB2051" w:rsidDel="00EE7999">
          <w:delText xml:space="preserve">. The MnS consumer determines the </w:delText>
        </w:r>
        <w:r w:rsidR="00EB2051" w:rsidRPr="006503B3" w:rsidDel="00EE7999">
          <w:rPr>
            <w:rFonts w:ascii="Courier New" w:hAnsi="Courier New" w:cs="Courier New"/>
            <w:lang w:eastAsia="zh-CN"/>
          </w:rPr>
          <w:delText>EP_Transport</w:delText>
        </w:r>
        <w:r w:rsidR="00EB2051" w:rsidDel="00EE7999">
          <w:delText xml:space="preserve"> instance</w:delText>
        </w:r>
        <w:r w:rsidR="00EB2051" w:rsidDel="00EE7999">
          <w:rPr>
            <w:rFonts w:hint="eastAsia"/>
            <w:lang w:eastAsia="zh-CN"/>
          </w:rPr>
          <w:delText>(</w:delText>
        </w:r>
        <w:r w:rsidR="00EB2051" w:rsidDel="00EE7999">
          <w:rPr>
            <w:lang w:eastAsia="zh-CN"/>
          </w:rPr>
          <w:delText xml:space="preserve">s) to support </w:delText>
        </w:r>
        <w:r w:rsidR="00EB2051" w:rsidRPr="009C21B3" w:rsidDel="00EE7999">
          <w:rPr>
            <w:rFonts w:ascii="Courier New" w:hAnsi="Courier New" w:cs="Courier New"/>
            <w:lang w:eastAsia="zh-CN"/>
          </w:rPr>
          <w:delText>EP_Application</w:delText>
        </w:r>
        <w:r w:rsidR="00EB2051" w:rsidDel="00EE7999">
          <w:rPr>
            <w:lang w:eastAsia="zh-CN"/>
          </w:rPr>
          <w:delText xml:space="preserve"> instances as part of the </w:delText>
        </w:r>
        <w:r w:rsidR="00EB2051" w:rsidRPr="00793BE2" w:rsidDel="00EE7999">
          <w:rPr>
            <w:rFonts w:ascii="Courier New" w:hAnsi="Courier New" w:cs="Courier New"/>
            <w:lang w:eastAsia="zh-CN"/>
          </w:rPr>
          <w:delText>NetworkSliceSubnet</w:delText>
        </w:r>
        <w:r w:rsidR="00EB2051" w:rsidDel="00EE7999">
          <w:rPr>
            <w:lang w:eastAsia="zh-CN"/>
          </w:rPr>
          <w:delText xml:space="preserve"> instance and request the MnS producer to configure the </w:delText>
        </w:r>
        <w:r w:rsidR="00EB2051" w:rsidDel="00EE7999">
          <w:delText>attribute</w:delText>
        </w:r>
        <w:r w:rsidR="00EB2051" w:rsidDel="00EE7999">
          <w:rPr>
            <w:rFonts w:ascii="Courier New" w:hAnsi="Courier New" w:cs="Courier New"/>
            <w:lang w:eastAsia="zh-CN"/>
          </w:rPr>
          <w:delText xml:space="preserve"> epTransportRef </w:delText>
        </w:r>
        <w:r w:rsidR="00EB2051" w:rsidRPr="00976207" w:rsidDel="00EE7999">
          <w:delText>of the</w:delText>
        </w:r>
        <w:r w:rsidR="00EB2051" w:rsidDel="00EE7999">
          <w:rPr>
            <w:rFonts w:ascii="Courier New" w:hAnsi="Courier New" w:cs="Courier New"/>
            <w:lang w:eastAsia="zh-CN"/>
          </w:rPr>
          <w:delText xml:space="preserve"> </w:delText>
        </w:r>
        <w:bookmarkStart w:id="21" w:name="OLE_LINK28"/>
        <w:bookmarkStart w:id="22" w:name="OLE_LINK29"/>
        <w:r w:rsidR="00EB2051" w:rsidDel="00EE7999">
          <w:rPr>
            <w:rFonts w:ascii="Courier New" w:hAnsi="Courier New" w:cs="Courier New"/>
            <w:lang w:eastAsia="zh-CN"/>
          </w:rPr>
          <w:delText>NetworkSliceSubnet</w:delText>
        </w:r>
        <w:bookmarkEnd w:id="21"/>
        <w:bookmarkEnd w:id="22"/>
        <w:r w:rsidR="00EB2051" w:rsidRPr="005456A5" w:rsidDel="00EE7999">
          <w:delText>.</w:delText>
        </w:r>
      </w:del>
      <w:r w:rsidR="00EB2051">
        <w:t xml:space="preserve"> </w:t>
      </w:r>
    </w:p>
    <w:p w:rsidR="00EB2051" w:rsidRDefault="00EE7999" w:rsidP="00EB2051">
      <w:pPr>
        <w:jc w:val="both"/>
      </w:pPr>
      <w:ins w:id="23" w:author="DG" w:date="2022-11-02T13:40:00Z">
        <w:r w:rsidRPr="00EE7999">
          <w:lastRenderedPageBreak/>
          <w:t>The EP_Application is name contained by SubNetwork, and an EP_Application instance can be a new instance created for the EP_Application instances as part of NetworkSliceSubnet instance or an existing instance reused for EP_Application instance.</w:t>
        </w:r>
      </w:ins>
      <w:del w:id="24" w:author="DG" w:date="2022-11-02T13:40:00Z">
        <w:r w:rsidR="00EB2051" w:rsidDel="00EE7999">
          <w:delText xml:space="preserve">The </w:delText>
        </w:r>
        <w:bookmarkStart w:id="25" w:name="OLE_LINK1"/>
        <w:bookmarkStart w:id="26" w:name="OLE_LINK2"/>
        <w:r w:rsidR="00EB2051" w:rsidRPr="005456A5" w:rsidDel="00EE7999">
          <w:rPr>
            <w:rFonts w:ascii="Courier New" w:hAnsi="Courier New" w:cs="Courier New"/>
            <w:lang w:eastAsia="zh-CN"/>
          </w:rPr>
          <w:delText>EP_Transport</w:delText>
        </w:r>
        <w:bookmarkEnd w:id="25"/>
        <w:bookmarkEnd w:id="26"/>
        <w:r w:rsidR="00EB2051" w:rsidDel="00EE7999">
          <w:rPr>
            <w:rFonts w:ascii="Courier New" w:hAnsi="Courier New" w:cs="Courier New"/>
            <w:lang w:eastAsia="zh-CN"/>
          </w:rPr>
          <w:delText xml:space="preserve"> </w:delText>
        </w:r>
        <w:r w:rsidR="00EB2051" w:rsidDel="00EE7999">
          <w:delText>is name contained by</w:delText>
        </w:r>
        <w:r w:rsidR="00EB2051" w:rsidRPr="00C671FD" w:rsidDel="00EE7999">
          <w:delText xml:space="preserve"> </w:delText>
        </w:r>
        <w:r w:rsidR="00EB2051" w:rsidRPr="00C93926" w:rsidDel="00EE7999">
          <w:rPr>
            <w:rFonts w:ascii="Courier New" w:hAnsi="Courier New" w:cs="Courier New"/>
            <w:lang w:eastAsia="zh-CN"/>
          </w:rPr>
          <w:delText>SubNetwork</w:delText>
        </w:r>
        <w:r w:rsidR="00EB2051" w:rsidDel="00EE7999">
          <w:delText xml:space="preserve">, and an </w:delText>
        </w:r>
        <w:r w:rsidR="00EB2051" w:rsidRPr="005456A5" w:rsidDel="00EE7999">
          <w:rPr>
            <w:rFonts w:ascii="Courier New" w:hAnsi="Courier New" w:cs="Courier New"/>
            <w:lang w:eastAsia="zh-CN"/>
          </w:rPr>
          <w:delText>EP_Transport</w:delText>
        </w:r>
        <w:r w:rsidR="00EB2051" w:rsidDel="00EE7999">
          <w:delText xml:space="preserve"> instance can be a new instance created for the </w:delText>
        </w:r>
        <w:r w:rsidR="00EB2051" w:rsidRPr="009C21B3" w:rsidDel="00EE7999">
          <w:rPr>
            <w:rFonts w:ascii="Courier New" w:hAnsi="Courier New" w:cs="Courier New"/>
            <w:lang w:eastAsia="zh-CN"/>
          </w:rPr>
          <w:delText>EP_Application</w:delText>
        </w:r>
        <w:r w:rsidR="00EB2051" w:rsidDel="00EE7999">
          <w:delText xml:space="preserve"> instances as part of </w:delText>
        </w:r>
        <w:bookmarkStart w:id="27" w:name="OLE_LINK30"/>
        <w:bookmarkStart w:id="28" w:name="OLE_LINK31"/>
        <w:r w:rsidR="00EB2051" w:rsidDel="00EE7999">
          <w:rPr>
            <w:rFonts w:ascii="Courier New" w:hAnsi="Courier New" w:cs="Courier New"/>
            <w:lang w:eastAsia="zh-CN"/>
          </w:rPr>
          <w:delText xml:space="preserve">NetworkSliceSubnet </w:delText>
        </w:r>
        <w:r w:rsidR="00EB2051" w:rsidRPr="00C671FD" w:rsidDel="00EE7999">
          <w:delText>instance</w:delText>
        </w:r>
        <w:bookmarkEnd w:id="27"/>
        <w:bookmarkEnd w:id="28"/>
        <w:r w:rsidR="00EB2051" w:rsidRPr="00C671FD" w:rsidDel="00EE7999">
          <w:delText xml:space="preserve"> or </w:delText>
        </w:r>
        <w:r w:rsidR="00EB2051" w:rsidDel="00EE7999">
          <w:delText xml:space="preserve">an existing instance reused for </w:delText>
        </w:r>
        <w:r w:rsidR="00EB2051" w:rsidDel="00EE7999">
          <w:rPr>
            <w:rFonts w:ascii="Courier New" w:hAnsi="Courier New" w:cs="Courier New"/>
            <w:lang w:eastAsia="zh-CN"/>
          </w:rPr>
          <w:delText xml:space="preserve">EP_Application </w:delText>
        </w:r>
        <w:r w:rsidR="00EB2051" w:rsidRPr="00C671FD" w:rsidDel="00EE7999">
          <w:delText>instance</w:delText>
        </w:r>
        <w:r w:rsidR="00EB2051" w:rsidDel="00EE7999">
          <w:delText>.</w:delText>
        </w:r>
      </w:del>
    </w:p>
    <w:p w:rsidR="00EB2051" w:rsidRDefault="00EB2051" w:rsidP="00EB2051">
      <w:pPr>
        <w:pStyle w:val="Heading4"/>
      </w:pPr>
      <w:bookmarkStart w:id="29" w:name="_Toc59183203"/>
      <w:bookmarkStart w:id="30" w:name="_Toc59184669"/>
      <w:bookmarkStart w:id="31" w:name="_Toc59195604"/>
      <w:bookmarkStart w:id="32" w:name="_Toc59440032"/>
      <w:bookmarkStart w:id="33" w:name="_Toc67990455"/>
      <w:r>
        <w:t>6.3.2.2</w:t>
      </w:r>
      <w:r>
        <w:tab/>
        <w:t>Attributes</w:t>
      </w:r>
      <w:bookmarkEnd w:id="29"/>
      <w:bookmarkEnd w:id="30"/>
      <w:bookmarkEnd w:id="31"/>
      <w:bookmarkEnd w:id="32"/>
      <w:bookmarkEnd w:id="33"/>
    </w:p>
    <w:p w:rsidR="00EB2051" w:rsidRDefault="00EB2051" w:rsidP="00EB2051">
      <w:r>
        <w:t xml:space="preserve">The NetworkSliceSubnet IOC includes attributes inherited from </w:t>
      </w:r>
      <w:r w:rsidRPr="006D4AB0">
        <w:t xml:space="preserve">Top </w:t>
      </w:r>
      <w:r>
        <w:t>IOC (defined in TS 28.622[30]) and the following attributes:</w:t>
      </w:r>
    </w:p>
    <w:p w:rsidR="00EB2051" w:rsidRDefault="00EB2051" w:rsidP="00EB2051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isInvariant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isNotifyable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4342B">
              <w:rPr>
                <w:rFonts w:ascii="Courier New" w:hAnsi="Courier New" w:cs="Courier New"/>
                <w:lang w:eastAsia="zh-CN"/>
              </w:rPr>
              <w:t>priorityLabel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Pr="0014342B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B2051" w:rsidTr="00CC0018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34" w:author="DG" w:date="2022-11-02T09:37:00Z">
              <w:r w:rsidDel="00CC0018">
                <w:rPr>
                  <w:rFonts w:ascii="Courier New" w:hAnsi="Courier New" w:cs="Courier New"/>
                  <w:lang w:eastAsia="zh-CN"/>
                </w:rPr>
                <w:delText>epTransportRef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del w:id="35" w:author="DG" w:date="2022-11-02T09:37:00Z">
              <w:r w:rsidDel="00CC0018">
                <w:delText>O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del w:id="36" w:author="DG" w:date="2022-11-02T09:37:00Z">
              <w:r w:rsidDel="00CC0018">
                <w:rPr>
                  <w:lang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del w:id="37" w:author="DG" w:date="2022-11-02T09:37:00Z">
              <w:r w:rsidDel="00CC0018">
                <w:rPr>
                  <w:lang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del w:id="38" w:author="DG" w:date="2022-11-02T09:37:00Z">
              <w:r w:rsidDel="00CC0018">
                <w:rPr>
                  <w:lang w:eastAsia="zh-CN"/>
                </w:rPr>
                <w:delText>F</w:delText>
              </w:r>
            </w:del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del w:id="39" w:author="DG" w:date="2022-11-02T09:37:00Z">
              <w:r w:rsidDel="00CC0018">
                <w:rPr>
                  <w:lang w:eastAsia="zh-CN"/>
                </w:rPr>
                <w:delText>T</w:delText>
              </w:r>
            </w:del>
          </w:p>
        </w:tc>
      </w:tr>
      <w:tr w:rsidR="001A5CD9" w:rsidTr="00EE0ADE">
        <w:trPr>
          <w:cantSplit/>
          <w:jc w:val="center"/>
          <w:ins w:id="40" w:author="DG" w:date="2022-11-02T09:3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rPr>
                <w:ins w:id="41" w:author="DG" w:date="2022-11-02T09:35:00Z"/>
                <w:rFonts w:ascii="Courier New" w:hAnsi="Courier New" w:cs="Courier New"/>
                <w:lang w:eastAsia="zh-CN"/>
              </w:rPr>
            </w:pPr>
            <w:ins w:id="42" w:author="DG" w:date="2022-11-02T09:35:00Z">
              <w:r>
                <w:rPr>
                  <w:rFonts w:ascii="Courier New" w:hAnsi="Courier New" w:cs="Courier New"/>
                  <w:lang w:eastAsia="zh-CN"/>
                </w:rPr>
                <w:t>epApplicationRef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43" w:author="DG" w:date="2022-11-02T09:35:00Z"/>
              </w:rPr>
            </w:pPr>
            <w:ins w:id="44" w:author="DG" w:date="2022-11-02T09:35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45" w:author="DG" w:date="2022-11-02T09:35:00Z"/>
                <w:lang w:eastAsia="zh-CN"/>
              </w:rPr>
            </w:pPr>
            <w:ins w:id="46" w:author="DG" w:date="2022-11-02T09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47" w:author="DG" w:date="2022-11-02T09:35:00Z"/>
                <w:lang w:eastAsia="zh-CN"/>
              </w:rPr>
            </w:pPr>
            <w:ins w:id="48" w:author="DG" w:date="2022-11-02T09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49" w:author="DG" w:date="2022-11-02T09:35:00Z"/>
                <w:lang w:eastAsia="zh-CN"/>
              </w:rPr>
            </w:pPr>
            <w:ins w:id="50" w:author="DG" w:date="2022-11-02T09:3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51" w:author="DG" w:date="2022-11-02T09:35:00Z"/>
                <w:lang w:eastAsia="zh-CN"/>
              </w:rPr>
            </w:pPr>
            <w:ins w:id="52" w:author="DG" w:date="2022-11-02T09:35:00Z">
              <w:r>
                <w:rPr>
                  <w:lang w:eastAsia="zh-CN"/>
                </w:rPr>
                <w:t>T</w:t>
              </w:r>
            </w:ins>
          </w:p>
        </w:tc>
      </w:tr>
    </w:tbl>
    <w:p w:rsidR="00EB2051" w:rsidRDefault="00EB2051" w:rsidP="00EB2051">
      <w:pPr>
        <w:pStyle w:val="Heading4"/>
        <w:rPr>
          <w:lang w:eastAsia="zh-CN"/>
        </w:rPr>
      </w:pPr>
      <w:bookmarkStart w:id="53" w:name="_Toc59183204"/>
      <w:bookmarkStart w:id="54" w:name="_Toc59184670"/>
      <w:bookmarkStart w:id="55" w:name="_Toc59195605"/>
      <w:bookmarkStart w:id="56" w:name="_Toc59440033"/>
      <w:bookmarkStart w:id="57" w:name="_Toc67990456"/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  <w:bookmarkEnd w:id="53"/>
      <w:bookmarkEnd w:id="54"/>
      <w:bookmarkEnd w:id="55"/>
      <w:bookmarkEnd w:id="56"/>
      <w:bookmarkEnd w:id="57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EB2051" w:rsidTr="00EE0AD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2051" w:rsidRDefault="00EB2051" w:rsidP="00EE0ADE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2051" w:rsidRDefault="00EB2051" w:rsidP="00EE0ADE">
            <w:pPr>
              <w:pStyle w:val="TAH"/>
            </w:pPr>
            <w:r>
              <w:t>Definition</w:t>
            </w:r>
          </w:p>
        </w:tc>
      </w:tr>
      <w:tr w:rsidR="00EB2051" w:rsidTr="00EE0AD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nsInfo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NSS instance is realized in the virtualized environment. Otherwise this attribute shall be absent.</w:t>
            </w:r>
          </w:p>
        </w:tc>
      </w:tr>
    </w:tbl>
    <w:p w:rsidR="00EB2051" w:rsidRPr="00F17312" w:rsidRDefault="00EB2051" w:rsidP="00EB2051">
      <w:bookmarkStart w:id="58" w:name="_Toc59183205"/>
      <w:bookmarkStart w:id="59" w:name="_Toc59184671"/>
      <w:bookmarkStart w:id="60" w:name="_Toc59195606"/>
      <w:bookmarkStart w:id="61" w:name="_Toc59440034"/>
      <w:bookmarkStart w:id="62" w:name="_Toc67990457"/>
    </w:p>
    <w:p w:rsidR="00EB2051" w:rsidRDefault="00EB2051" w:rsidP="00EB2051">
      <w:pPr>
        <w:pStyle w:val="Heading4"/>
        <w:rPr>
          <w:lang w:eastAsia="zh-CN"/>
        </w:rPr>
      </w:pPr>
      <w:r>
        <w:rPr>
          <w:lang w:eastAsia="zh-CN"/>
        </w:rPr>
        <w:t>6.3.2.4</w:t>
      </w:r>
      <w:r>
        <w:rPr>
          <w:lang w:eastAsia="zh-CN"/>
        </w:rPr>
        <w:tab/>
        <w:t>Notifications</w:t>
      </w:r>
      <w:bookmarkEnd w:id="58"/>
      <w:bookmarkEnd w:id="59"/>
      <w:bookmarkEnd w:id="60"/>
      <w:bookmarkEnd w:id="61"/>
      <w:bookmarkEnd w:id="62"/>
    </w:p>
    <w:p w:rsidR="00EB2051" w:rsidRDefault="00EB2051" w:rsidP="00EB2051">
      <w:r>
        <w:t>The common notifications defined in subclause 6.5 are valid for this IOC, without exceptions or additions.</w:t>
      </w:r>
    </w:p>
    <w:p w:rsidR="003B0ECC" w:rsidRDefault="003B0ECC" w:rsidP="009A7B17">
      <w:pPr>
        <w:pStyle w:val="Heading2"/>
      </w:pPr>
    </w:p>
    <w:p w:rsidR="00ED2529" w:rsidRPr="00ED2529" w:rsidRDefault="00ED2529" w:rsidP="00ED2529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B0ECC" w:rsidRPr="009527C9" w:rsidTr="008247B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B0ECC" w:rsidRPr="009527C9" w:rsidRDefault="003B0ECC" w:rsidP="008247B5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B0ECC" w:rsidRDefault="003B0ECC" w:rsidP="003B0ECC"/>
    <w:p w:rsidR="00EB2051" w:rsidRDefault="00EB2051" w:rsidP="00EB2051">
      <w:pPr>
        <w:pStyle w:val="Heading3"/>
        <w:rPr>
          <w:lang w:eastAsia="zh-CN"/>
        </w:rPr>
      </w:pPr>
      <w:bookmarkStart w:id="63" w:name="_Toc59182478"/>
      <w:bookmarkStart w:id="64" w:name="_Toc59183944"/>
      <w:bookmarkStart w:id="65" w:name="_Toc59194879"/>
      <w:bookmarkStart w:id="66" w:name="_Toc59439305"/>
      <w:bookmarkStart w:id="67" w:name="_Toc67989728"/>
      <w:r>
        <w:rPr>
          <w:lang w:eastAsia="zh-CN"/>
        </w:rPr>
        <w:t>4.3.11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EP_NgU</w:t>
      </w:r>
      <w:bookmarkEnd w:id="63"/>
      <w:bookmarkEnd w:id="64"/>
      <w:bookmarkEnd w:id="65"/>
      <w:bookmarkEnd w:id="66"/>
      <w:bookmarkEnd w:id="67"/>
    </w:p>
    <w:p w:rsidR="00EB2051" w:rsidRDefault="00EB2051" w:rsidP="00EB2051">
      <w:pPr>
        <w:pStyle w:val="Heading4"/>
      </w:pPr>
      <w:bookmarkStart w:id="68" w:name="_Toc59182479"/>
      <w:bookmarkStart w:id="69" w:name="_Toc59183945"/>
      <w:bookmarkStart w:id="70" w:name="_Toc59194880"/>
      <w:bookmarkStart w:id="71" w:name="_Toc59439306"/>
      <w:bookmarkStart w:id="72" w:name="_Toc67989729"/>
      <w:r>
        <w:rPr>
          <w:lang w:eastAsia="zh-CN"/>
        </w:rPr>
        <w:t>4.3.11</w:t>
      </w:r>
      <w:r>
        <w:t>.1</w:t>
      </w:r>
      <w:r>
        <w:tab/>
        <w:t>Definition</w:t>
      </w:r>
      <w:bookmarkEnd w:id="68"/>
      <w:bookmarkEnd w:id="69"/>
      <w:bookmarkEnd w:id="70"/>
      <w:bookmarkEnd w:id="71"/>
      <w:bookmarkEnd w:id="72"/>
    </w:p>
    <w:p w:rsidR="00EB2051" w:rsidRDefault="00EB2051" w:rsidP="00EB2051">
      <w:r>
        <w:t>This IOC represents the local end point of the NG user plane (NG-U) interface between the gNB and UPF. The interface provides non</w:t>
      </w:r>
      <w:r>
        <w:noBreakHyphen/>
        <w:t>guaranteed delivery of user plane PDUs between the gNB and UPF. GTP-U is baseline for this interface.</w:t>
      </w:r>
    </w:p>
    <w:p w:rsidR="00EB2051" w:rsidRDefault="00EB2051" w:rsidP="00EB2051">
      <w:r>
        <w:t>3GPP TS 38.470 [7] noted that "one gNB-CU and a set of gNB-DUs are visible to other logical nodes as a gNB or an en-gNB where the gNB terminates the Xn and the NG interfaces, and the en-gNB terminates the X2 and the S1-U interfaces".</w:t>
      </w:r>
    </w:p>
    <w:p w:rsidR="00EB2051" w:rsidRDefault="00EB2051" w:rsidP="00EB2051">
      <w:pPr>
        <w:pStyle w:val="Heading4"/>
      </w:pPr>
      <w:bookmarkStart w:id="73" w:name="_Toc59182480"/>
      <w:bookmarkStart w:id="74" w:name="_Toc59183946"/>
      <w:bookmarkStart w:id="75" w:name="_Toc59194881"/>
      <w:bookmarkStart w:id="76" w:name="_Toc59439307"/>
      <w:bookmarkStart w:id="77" w:name="_Toc67989730"/>
      <w:r>
        <w:rPr>
          <w:lang w:eastAsia="zh-CN"/>
        </w:rPr>
        <w:lastRenderedPageBreak/>
        <w:t>4.3.11</w:t>
      </w:r>
      <w:r>
        <w:t>.2</w:t>
      </w:r>
      <w:r>
        <w:tab/>
        <w:t>Attributes</w:t>
      </w:r>
      <w:bookmarkEnd w:id="73"/>
      <w:bookmarkEnd w:id="74"/>
      <w:bookmarkEnd w:id="75"/>
      <w:bookmarkEnd w:id="76"/>
      <w:bookmarkEnd w:id="77"/>
    </w:p>
    <w:p w:rsidR="00EB2051" w:rsidRDefault="00EB2051" w:rsidP="00EB2051">
      <w:r>
        <w:t>The EP_NgU IOC includes attributes inherited from EP_RP IOC (defined in TS 28.622[30]) and the following attributes:</w:t>
      </w:r>
    </w:p>
    <w:p w:rsidR="00EB2051" w:rsidRDefault="00EB2051" w:rsidP="00EB2051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1215"/>
        <w:gridCol w:w="1235"/>
        <w:gridCol w:w="1227"/>
        <w:gridCol w:w="1230"/>
        <w:gridCol w:w="1241"/>
      </w:tblGrid>
      <w:tr w:rsidR="00EB2051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Attribute name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isReadable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isWritable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isNotifyable</w:t>
            </w:r>
          </w:p>
        </w:tc>
      </w:tr>
      <w:tr w:rsidR="00EB2051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localAddress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remoteAddress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B2051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A5018" w:rsidTr="00EE0ADE">
        <w:trPr>
          <w:cantSplit/>
          <w:jc w:val="center"/>
          <w:ins w:id="78" w:author="DG" w:date="2022-11-02T09:35:00Z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rPr>
                <w:ins w:id="79" w:author="DG" w:date="2022-11-02T09:35:00Z"/>
                <w:rFonts w:ascii="Courier New" w:hAnsi="Courier New" w:cs="Courier New"/>
                <w:lang w:eastAsia="zh-CN"/>
              </w:rPr>
            </w:pPr>
            <w:ins w:id="80" w:author="DG" w:date="2022-11-02T09:35:00Z">
              <w:r>
                <w:rPr>
                  <w:rFonts w:ascii="Courier New" w:hAnsi="Courier New" w:cs="Courier New"/>
                  <w:lang w:eastAsia="zh-CN"/>
                </w:rPr>
                <w:t>networkSliceSubnetRef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81" w:author="DG" w:date="2022-11-02T09:35:00Z"/>
              </w:rPr>
            </w:pPr>
            <w:ins w:id="82" w:author="DG" w:date="2022-11-0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83" w:author="DG" w:date="2022-11-02T09:35:00Z"/>
                <w:lang w:eastAsia="zh-CN"/>
              </w:rPr>
            </w:pPr>
            <w:ins w:id="84" w:author="DG" w:date="2022-11-02T09:3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85" w:author="DG" w:date="2022-11-02T09:35:00Z"/>
                <w:lang w:eastAsia="zh-CN"/>
              </w:rPr>
            </w:pPr>
            <w:ins w:id="86" w:author="DG" w:date="2022-11-02T09:3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87" w:author="DG" w:date="2022-11-02T09:35:00Z"/>
                <w:lang w:eastAsia="zh-CN"/>
              </w:rPr>
            </w:pPr>
            <w:ins w:id="88" w:author="DG" w:date="2022-11-02T09:3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89" w:author="DG" w:date="2022-11-02T09:35:00Z"/>
                <w:lang w:eastAsia="zh-CN"/>
              </w:rPr>
            </w:pPr>
            <w:ins w:id="90" w:author="DG" w:date="2022-11-02T09:3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EB2051" w:rsidRDefault="00EB2051" w:rsidP="00EB2051">
      <w:pPr>
        <w:rPr>
          <w:lang w:eastAsia="zh-CN"/>
        </w:rPr>
      </w:pPr>
      <w:bookmarkStart w:id="91" w:name="_Toc59182481"/>
      <w:bookmarkStart w:id="92" w:name="_Toc59183947"/>
      <w:bookmarkStart w:id="93" w:name="_Toc59194882"/>
      <w:bookmarkStart w:id="94" w:name="_Toc59439308"/>
      <w:bookmarkStart w:id="95" w:name="_Toc67989731"/>
    </w:p>
    <w:p w:rsidR="00EB2051" w:rsidRDefault="00EB2051" w:rsidP="00EB2051">
      <w:pPr>
        <w:pStyle w:val="Heading4"/>
      </w:pPr>
      <w:r>
        <w:rPr>
          <w:lang w:eastAsia="zh-CN"/>
        </w:rPr>
        <w:t>4.3.11</w:t>
      </w:r>
      <w:r>
        <w:t>.3</w:t>
      </w:r>
      <w:r>
        <w:tab/>
        <w:t>Attribute constraints</w:t>
      </w:r>
      <w:bookmarkEnd w:id="91"/>
      <w:bookmarkEnd w:id="92"/>
      <w:bookmarkEnd w:id="93"/>
      <w:bookmarkEnd w:id="94"/>
      <w:bookmarkEnd w:id="95"/>
    </w:p>
    <w:p w:rsidR="00EB2051" w:rsidRDefault="00EB2051" w:rsidP="00EB2051">
      <w:r>
        <w:t>None.</w:t>
      </w:r>
    </w:p>
    <w:p w:rsidR="00EB2051" w:rsidRDefault="00EB2051" w:rsidP="00EB2051">
      <w:pPr>
        <w:pStyle w:val="Heading4"/>
      </w:pPr>
      <w:bookmarkStart w:id="96" w:name="_Toc59182482"/>
      <w:bookmarkStart w:id="97" w:name="_Toc59183948"/>
      <w:bookmarkStart w:id="98" w:name="_Toc59194883"/>
      <w:bookmarkStart w:id="99" w:name="_Toc59439309"/>
      <w:bookmarkStart w:id="100" w:name="_Toc67989732"/>
      <w:r>
        <w:rPr>
          <w:lang w:eastAsia="zh-CN"/>
        </w:rPr>
        <w:t>4.3.11</w:t>
      </w:r>
      <w:r>
        <w:t>.4</w:t>
      </w:r>
      <w:r>
        <w:tab/>
        <w:t>Notifications</w:t>
      </w:r>
      <w:bookmarkEnd w:id="96"/>
      <w:bookmarkEnd w:id="97"/>
      <w:bookmarkEnd w:id="98"/>
      <w:bookmarkEnd w:id="99"/>
      <w:bookmarkEnd w:id="100"/>
    </w:p>
    <w:p w:rsidR="00EB2051" w:rsidRDefault="00EB2051" w:rsidP="00EB2051">
      <w:r>
        <w:t xml:space="preserve">The common notifications defined in subclause 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 xml:space="preserve"> are valid for this IOC, without exceptions or additions.</w:t>
      </w:r>
    </w:p>
    <w:p w:rsidR="003B0ECC" w:rsidRDefault="003B0ECC" w:rsidP="00FF2590"/>
    <w:p w:rsidR="00EB6587" w:rsidRPr="00343FC5" w:rsidRDefault="00EB6587" w:rsidP="009A7B17">
      <w:pPr>
        <w:pStyle w:val="Heading3"/>
      </w:pPr>
    </w:p>
    <w:p w:rsidR="00FF2590" w:rsidRPr="00F53AE4" w:rsidRDefault="00FF2590" w:rsidP="00FF2590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FF2590" w:rsidRPr="009527C9" w:rsidTr="004470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F2590" w:rsidRPr="009527C9" w:rsidRDefault="00FF2590" w:rsidP="00FF259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3"/>
      <w:bookmarkEnd w:id="4"/>
      <w:bookmarkEnd w:id="5"/>
      <w:bookmarkEnd w:id="6"/>
    </w:tbl>
    <w:p w:rsidR="00C71A3E" w:rsidRDefault="00C71A3E" w:rsidP="00C71A3E"/>
    <w:p w:rsidR="00EB2051" w:rsidRDefault="00EB6587" w:rsidP="00EB2051">
      <w:pPr>
        <w:pStyle w:val="Heading3"/>
        <w:rPr>
          <w:lang w:eastAsia="zh-CN"/>
        </w:rPr>
      </w:pPr>
      <w:r w:rsidRPr="00343FC5">
        <w:t xml:space="preserve"> </w:t>
      </w:r>
      <w:bookmarkStart w:id="101" w:name="_Toc59182488"/>
      <w:bookmarkStart w:id="102" w:name="_Toc59183954"/>
      <w:bookmarkStart w:id="103" w:name="_Toc59194889"/>
      <w:bookmarkStart w:id="104" w:name="_Toc59439315"/>
      <w:bookmarkStart w:id="105" w:name="_Toc67989738"/>
      <w:r w:rsidR="00EB2051">
        <w:rPr>
          <w:lang w:eastAsia="zh-CN"/>
        </w:rPr>
        <w:t>4.3.13</w:t>
      </w:r>
      <w:r w:rsidR="00EB2051">
        <w:rPr>
          <w:lang w:eastAsia="zh-CN"/>
        </w:rPr>
        <w:tab/>
      </w:r>
      <w:r w:rsidR="00EB2051">
        <w:rPr>
          <w:rFonts w:ascii="Courier New" w:hAnsi="Courier New"/>
          <w:lang w:eastAsia="zh-CN"/>
        </w:rPr>
        <w:t>EP_F1U</w:t>
      </w:r>
      <w:bookmarkEnd w:id="101"/>
      <w:bookmarkEnd w:id="102"/>
      <w:bookmarkEnd w:id="103"/>
      <w:bookmarkEnd w:id="104"/>
      <w:bookmarkEnd w:id="105"/>
    </w:p>
    <w:p w:rsidR="00EB2051" w:rsidRDefault="00EB2051" w:rsidP="00EB2051">
      <w:pPr>
        <w:pStyle w:val="Heading4"/>
      </w:pPr>
      <w:bookmarkStart w:id="106" w:name="_Toc59182489"/>
      <w:bookmarkStart w:id="107" w:name="_Toc59183955"/>
      <w:bookmarkStart w:id="108" w:name="_Toc59194890"/>
      <w:bookmarkStart w:id="109" w:name="_Toc59439316"/>
      <w:bookmarkStart w:id="110" w:name="_Toc67989739"/>
      <w:r>
        <w:rPr>
          <w:lang w:eastAsia="zh-CN"/>
        </w:rPr>
        <w:t>4.3.13</w:t>
      </w:r>
      <w:r>
        <w:t>.1</w:t>
      </w:r>
      <w:r>
        <w:tab/>
        <w:t>Definition</w:t>
      </w:r>
      <w:bookmarkEnd w:id="106"/>
      <w:bookmarkEnd w:id="107"/>
      <w:bookmarkEnd w:id="108"/>
      <w:bookmarkEnd w:id="109"/>
      <w:bookmarkEnd w:id="110"/>
    </w:p>
    <w:p w:rsidR="00EB2051" w:rsidRDefault="00EB2051" w:rsidP="00EB2051">
      <w:pPr>
        <w:rPr>
          <w:lang w:eastAsia="zh-CN"/>
        </w:rPr>
      </w:pPr>
      <w:r>
        <w:t>This IOC represents the local end point of the user plane interface (</w:t>
      </w:r>
      <w:r>
        <w:rPr>
          <w:lang w:eastAsia="zh-CN"/>
        </w:rPr>
        <w:t>F1</w:t>
      </w:r>
      <w:r>
        <w:t>-</w:t>
      </w:r>
      <w:r>
        <w:rPr>
          <w:lang w:eastAsia="zh-CN"/>
        </w:rPr>
        <w:t>U</w:t>
      </w:r>
      <w:r>
        <w:t xml:space="preserve">) between the </w:t>
      </w:r>
      <w:r w:rsidRPr="000C04FF">
        <w:t>gNB-</w:t>
      </w:r>
      <w:r>
        <w:t xml:space="preserve">DU and </w:t>
      </w:r>
      <w:r w:rsidRPr="000C04FF">
        <w:t>gNB-</w:t>
      </w:r>
      <w:r>
        <w:t xml:space="preserve">CU or </w:t>
      </w:r>
      <w:r w:rsidRPr="000C04FF">
        <w:t>gNB-</w:t>
      </w:r>
      <w:r>
        <w:t>CU-UP. The transport network layer is based on IP transport</w:t>
      </w:r>
      <w:r>
        <w:rPr>
          <w:lang w:eastAsia="en-GB"/>
        </w:rPr>
        <w:t>, with the UDP and GTP-U on top of IP</w:t>
      </w:r>
      <w:r>
        <w:rPr>
          <w:lang w:eastAsia="zh-CN"/>
        </w:rPr>
        <w:t xml:space="preserve">. </w:t>
      </w:r>
    </w:p>
    <w:p w:rsidR="00EB2051" w:rsidRDefault="00EB2051" w:rsidP="00EB2051">
      <w:r>
        <w:t>3GPP TS 38.470 [7] noted that "one gNB-CU and a set of gNB-DUs are visible to other logical nodes as a gNB or an en-gNB where the gNB terminates the Xn and the NG interfaces, and the en-gNB terminates the X2 and the S1-U interfaces".</w:t>
      </w:r>
    </w:p>
    <w:p w:rsidR="00EB2051" w:rsidRDefault="00EB2051" w:rsidP="00EB2051">
      <w:pPr>
        <w:pStyle w:val="Heading4"/>
      </w:pPr>
      <w:bookmarkStart w:id="111" w:name="_Toc59182490"/>
      <w:bookmarkStart w:id="112" w:name="_Toc59183956"/>
      <w:bookmarkStart w:id="113" w:name="_Toc59194891"/>
      <w:bookmarkStart w:id="114" w:name="_Toc59439317"/>
      <w:bookmarkStart w:id="115" w:name="_Toc67989740"/>
      <w:r>
        <w:rPr>
          <w:lang w:eastAsia="zh-CN"/>
        </w:rPr>
        <w:t>4.3.13</w:t>
      </w:r>
      <w:r>
        <w:t>.2</w:t>
      </w:r>
      <w:r>
        <w:tab/>
        <w:t>Attributes</w:t>
      </w:r>
      <w:bookmarkEnd w:id="111"/>
      <w:bookmarkEnd w:id="112"/>
      <w:bookmarkEnd w:id="113"/>
      <w:bookmarkEnd w:id="114"/>
      <w:bookmarkEnd w:id="115"/>
    </w:p>
    <w:p w:rsidR="00EB2051" w:rsidRDefault="00EB2051" w:rsidP="00EB2051">
      <w:r>
        <w:t>The EP_F1U IOC includes attributes inherited from EP_RP IOC (defined in TS 28.622[30]) and the following attributes:</w:t>
      </w:r>
    </w:p>
    <w:p w:rsidR="00EB2051" w:rsidRDefault="00EB2051" w:rsidP="00EB2051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EB2051" w:rsidTr="00EE0ADE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isReadable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isWritable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isNotifyable</w:t>
            </w:r>
          </w:p>
        </w:tc>
      </w:tr>
      <w:tr w:rsidR="00EB2051" w:rsidTr="00EE0ADE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localAddress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remoteAddress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B2051" w:rsidTr="00EE0ADE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</w:pPr>
            <w:r w:rsidRPr="00775F98"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 w:rsidRPr="00775F98"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 w:rsidRPr="00775F98"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75F98">
              <w:t>T</w:t>
            </w:r>
          </w:p>
        </w:tc>
      </w:tr>
      <w:tr w:rsidR="007A5018" w:rsidTr="00EE0ADE">
        <w:trPr>
          <w:cantSplit/>
          <w:jc w:val="center"/>
          <w:ins w:id="116" w:author="DG" w:date="2022-11-02T09:35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rPr>
                <w:ins w:id="117" w:author="DG" w:date="2022-11-02T09:35:00Z"/>
                <w:rFonts w:ascii="Courier New" w:hAnsi="Courier New" w:cs="Courier New"/>
                <w:lang w:eastAsia="zh-CN"/>
              </w:rPr>
            </w:pPr>
            <w:ins w:id="118" w:author="DG" w:date="2022-11-02T09:35:00Z">
              <w:r>
                <w:rPr>
                  <w:rFonts w:ascii="Courier New" w:hAnsi="Courier New" w:cs="Courier New"/>
                  <w:lang w:eastAsia="zh-CN"/>
                </w:rPr>
                <w:t>networkSliceSubnetRef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Pr="00775F98" w:rsidRDefault="007A5018" w:rsidP="007A5018">
            <w:pPr>
              <w:pStyle w:val="TAL"/>
              <w:jc w:val="center"/>
              <w:rPr>
                <w:ins w:id="119" w:author="DG" w:date="2022-11-02T09:35:00Z"/>
              </w:rPr>
            </w:pPr>
            <w:ins w:id="120" w:author="DG" w:date="2022-11-0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Pr="00775F98" w:rsidRDefault="007A5018" w:rsidP="007A5018">
            <w:pPr>
              <w:pStyle w:val="TAL"/>
              <w:jc w:val="center"/>
              <w:rPr>
                <w:ins w:id="121" w:author="DG" w:date="2022-11-02T09:35:00Z"/>
              </w:rPr>
            </w:pPr>
            <w:ins w:id="122" w:author="DG" w:date="2022-11-02T09:3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123" w:author="DG" w:date="2022-11-02T09:35:00Z"/>
                <w:rFonts w:cs="Arial"/>
                <w:lang w:eastAsia="zh-CN"/>
              </w:rPr>
            </w:pPr>
            <w:ins w:id="124" w:author="DG" w:date="2022-11-02T09:3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Pr="00775F98" w:rsidRDefault="007A5018" w:rsidP="007A5018">
            <w:pPr>
              <w:pStyle w:val="TAL"/>
              <w:jc w:val="center"/>
              <w:rPr>
                <w:ins w:id="125" w:author="DG" w:date="2022-11-02T09:35:00Z"/>
              </w:rPr>
            </w:pPr>
            <w:ins w:id="126" w:author="DG" w:date="2022-11-02T09:3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Pr="00775F98" w:rsidRDefault="007A5018" w:rsidP="007A5018">
            <w:pPr>
              <w:pStyle w:val="TAL"/>
              <w:jc w:val="center"/>
              <w:rPr>
                <w:ins w:id="127" w:author="DG" w:date="2022-11-02T09:35:00Z"/>
              </w:rPr>
            </w:pPr>
            <w:ins w:id="128" w:author="DG" w:date="2022-11-02T09:3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EB2051" w:rsidRDefault="00EB2051" w:rsidP="00EB2051">
      <w:pPr>
        <w:rPr>
          <w:lang w:eastAsia="zh-CN"/>
        </w:rPr>
      </w:pPr>
      <w:bookmarkStart w:id="129" w:name="_Toc59182491"/>
      <w:bookmarkStart w:id="130" w:name="_Toc59183957"/>
      <w:bookmarkStart w:id="131" w:name="_Toc59194892"/>
      <w:bookmarkStart w:id="132" w:name="_Toc59439318"/>
      <w:bookmarkStart w:id="133" w:name="_Toc67989741"/>
    </w:p>
    <w:p w:rsidR="00EB2051" w:rsidRDefault="00EB2051" w:rsidP="00EB2051">
      <w:pPr>
        <w:pStyle w:val="Heading4"/>
      </w:pPr>
      <w:r>
        <w:rPr>
          <w:lang w:eastAsia="zh-CN"/>
        </w:rPr>
        <w:lastRenderedPageBreak/>
        <w:t>4.3.13.</w:t>
      </w:r>
      <w:r>
        <w:t>3</w:t>
      </w:r>
      <w:r>
        <w:tab/>
        <w:t>Attribute constraints</w:t>
      </w:r>
      <w:bookmarkEnd w:id="129"/>
      <w:bookmarkEnd w:id="130"/>
      <w:bookmarkEnd w:id="131"/>
      <w:bookmarkEnd w:id="132"/>
      <w:bookmarkEnd w:id="133"/>
    </w:p>
    <w:p w:rsidR="00EB2051" w:rsidRDefault="00EB2051" w:rsidP="00EB2051">
      <w:r>
        <w:t>None.</w:t>
      </w:r>
    </w:p>
    <w:p w:rsidR="00EB2051" w:rsidRDefault="00EB2051" w:rsidP="00EB2051">
      <w:pPr>
        <w:pStyle w:val="Heading4"/>
      </w:pPr>
      <w:bookmarkStart w:id="134" w:name="_Toc59182492"/>
      <w:bookmarkStart w:id="135" w:name="_Toc59183958"/>
      <w:bookmarkStart w:id="136" w:name="_Toc59194893"/>
      <w:bookmarkStart w:id="137" w:name="_Toc59439319"/>
      <w:bookmarkStart w:id="138" w:name="_Toc67989742"/>
      <w:r>
        <w:rPr>
          <w:lang w:eastAsia="zh-CN"/>
        </w:rPr>
        <w:t>4.3.13</w:t>
      </w:r>
      <w:r>
        <w:t>.4</w:t>
      </w:r>
      <w:r>
        <w:tab/>
        <w:t>Notifications</w:t>
      </w:r>
      <w:bookmarkEnd w:id="134"/>
      <w:bookmarkEnd w:id="135"/>
      <w:bookmarkEnd w:id="136"/>
      <w:bookmarkEnd w:id="137"/>
      <w:bookmarkEnd w:id="138"/>
    </w:p>
    <w:p w:rsidR="00EB2051" w:rsidRDefault="00EB2051" w:rsidP="00EB2051">
      <w:r>
        <w:t xml:space="preserve">The common notifications defined in subclause 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 xml:space="preserve"> are valid for this IOC, without exceptions or additions.</w:t>
      </w:r>
    </w:p>
    <w:p w:rsidR="00EB2051" w:rsidRDefault="00EB2051" w:rsidP="00EB2051"/>
    <w:p w:rsidR="00A32FBC" w:rsidRDefault="00A32FBC" w:rsidP="00EB2051"/>
    <w:p w:rsidR="00EB2051" w:rsidRPr="00F53AE4" w:rsidRDefault="00EB2051" w:rsidP="00EB2051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B2051" w:rsidRPr="009527C9" w:rsidTr="00EE0AD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B2051" w:rsidRPr="009527C9" w:rsidRDefault="00EB2051" w:rsidP="00EE0ADE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B2051" w:rsidRDefault="00EB2051" w:rsidP="00EB2051"/>
    <w:p w:rsidR="00A32FBC" w:rsidRDefault="00A32FBC" w:rsidP="00A32FBC">
      <w:pPr>
        <w:pStyle w:val="Heading3"/>
        <w:rPr>
          <w:lang w:eastAsia="zh-CN"/>
        </w:rPr>
      </w:pPr>
      <w:bookmarkStart w:id="139" w:name="_Toc59182834"/>
      <w:bookmarkStart w:id="140" w:name="_Toc59184300"/>
      <w:bookmarkStart w:id="141" w:name="_Toc59195235"/>
      <w:bookmarkStart w:id="142" w:name="_Toc59439662"/>
      <w:bookmarkStart w:id="143" w:name="_Toc67990085"/>
      <w:r>
        <w:rPr>
          <w:lang w:eastAsia="zh-CN"/>
        </w:rPr>
        <w:t>5.3.20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EP_N3</w:t>
      </w:r>
      <w:bookmarkEnd w:id="139"/>
      <w:bookmarkEnd w:id="140"/>
      <w:bookmarkEnd w:id="141"/>
      <w:bookmarkEnd w:id="142"/>
      <w:bookmarkEnd w:id="143"/>
    </w:p>
    <w:p w:rsidR="00A32FBC" w:rsidRDefault="00A32FBC" w:rsidP="00A32FBC">
      <w:pPr>
        <w:pStyle w:val="Heading4"/>
      </w:pPr>
      <w:bookmarkStart w:id="144" w:name="_Toc59182835"/>
      <w:bookmarkStart w:id="145" w:name="_Toc59184301"/>
      <w:bookmarkStart w:id="146" w:name="_Toc59195236"/>
      <w:bookmarkStart w:id="147" w:name="_Toc59439663"/>
      <w:bookmarkStart w:id="148" w:name="_Toc67990086"/>
      <w:r>
        <w:rPr>
          <w:lang w:eastAsia="zh-CN"/>
        </w:rPr>
        <w:t>5.3.20</w:t>
      </w:r>
      <w:r>
        <w:t>.1</w:t>
      </w:r>
      <w:r>
        <w:tab/>
        <w:t>Definition</w:t>
      </w:r>
      <w:bookmarkEnd w:id="144"/>
      <w:bookmarkEnd w:id="145"/>
      <w:bookmarkEnd w:id="146"/>
      <w:bookmarkEnd w:id="147"/>
      <w:bookmarkEnd w:id="148"/>
    </w:p>
    <w:p w:rsidR="00A32FBC" w:rsidRDefault="00A32FBC" w:rsidP="00A32FBC">
      <w:r>
        <w:t>This IOC represents the N3 interface between (R)AN and UPF, which is defined in 3GPP TS 23.501 [2].</w:t>
      </w:r>
    </w:p>
    <w:p w:rsidR="00A32FBC" w:rsidRDefault="00A32FBC" w:rsidP="00A32FBC">
      <w:pPr>
        <w:pStyle w:val="Heading4"/>
      </w:pPr>
      <w:bookmarkStart w:id="149" w:name="_Toc59182836"/>
      <w:bookmarkStart w:id="150" w:name="_Toc59184302"/>
      <w:bookmarkStart w:id="151" w:name="_Toc59195237"/>
      <w:bookmarkStart w:id="152" w:name="_Toc59439664"/>
      <w:bookmarkStart w:id="153" w:name="_Toc67990087"/>
      <w:r>
        <w:rPr>
          <w:lang w:eastAsia="zh-CN"/>
        </w:rPr>
        <w:t>5.3.20</w:t>
      </w:r>
      <w:r>
        <w:t>.2</w:t>
      </w:r>
      <w:r>
        <w:tab/>
        <w:t>Attributes</w:t>
      </w:r>
      <w:bookmarkEnd w:id="149"/>
      <w:bookmarkEnd w:id="150"/>
      <w:bookmarkEnd w:id="151"/>
      <w:bookmarkEnd w:id="152"/>
      <w:bookmarkEnd w:id="153"/>
    </w:p>
    <w:p w:rsidR="00A32FBC" w:rsidRDefault="00A32FBC" w:rsidP="00A32FBC">
      <w:r>
        <w:t>The EP_N3 IOC includes attributes inherited from EP_RP IOC (defined in TS 28.622[30]) and the following attributes:</w:t>
      </w:r>
    </w:p>
    <w:p w:rsidR="00A32FBC" w:rsidRDefault="00A32FBC" w:rsidP="00A32FB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1215"/>
        <w:gridCol w:w="1235"/>
        <w:gridCol w:w="1227"/>
        <w:gridCol w:w="1230"/>
        <w:gridCol w:w="1241"/>
      </w:tblGrid>
      <w:tr w:rsidR="00A32FBC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A32FBC" w:rsidRDefault="00A32FBC" w:rsidP="00EE0ADE">
            <w:pPr>
              <w:pStyle w:val="TAH"/>
            </w:pPr>
            <w:r>
              <w:t>Attribute name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A32FBC" w:rsidRDefault="00A32FBC" w:rsidP="00EE0ADE">
            <w:pPr>
              <w:pStyle w:val="TAH"/>
            </w:pPr>
            <w:r>
              <w:t>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A32FBC" w:rsidRDefault="00A32FBC" w:rsidP="00EE0ADE">
            <w:pPr>
              <w:pStyle w:val="TAH"/>
            </w:pPr>
            <w:r>
              <w:t>isReadable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A32FBC" w:rsidRDefault="00A32FBC" w:rsidP="00EE0ADE">
            <w:pPr>
              <w:pStyle w:val="TAH"/>
            </w:pPr>
            <w:r>
              <w:t>isWritable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A32FBC" w:rsidRDefault="00A32FBC" w:rsidP="00EE0ADE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A32FBC" w:rsidRDefault="00A32FBC" w:rsidP="00EE0ADE">
            <w:pPr>
              <w:pStyle w:val="TAH"/>
            </w:pPr>
            <w:r>
              <w:t>isNotifyable</w:t>
            </w:r>
          </w:p>
        </w:tc>
      </w:tr>
      <w:tr w:rsidR="00A32FBC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localAddress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32FBC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remoteAddress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32FBC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C" w:rsidRDefault="00A32FBC" w:rsidP="00EE0ADE">
            <w:pPr>
              <w:pStyle w:val="TAL"/>
              <w:jc w:val="center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C" w:rsidRDefault="00A32FBC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C" w:rsidRDefault="00A32FBC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C" w:rsidRDefault="00A32FBC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C" w:rsidRDefault="00A32FBC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A32FBC" w:rsidTr="00EE0ADE">
        <w:trPr>
          <w:cantSplit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BC" w:rsidRDefault="00A32FBC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A5018" w:rsidTr="00EE0ADE">
        <w:trPr>
          <w:cantSplit/>
          <w:jc w:val="center"/>
          <w:ins w:id="154" w:author="DG" w:date="2022-11-02T09:36:00Z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rPr>
                <w:ins w:id="155" w:author="DG" w:date="2022-11-02T09:36:00Z"/>
                <w:rFonts w:ascii="Courier New" w:hAnsi="Courier New" w:cs="Courier New"/>
                <w:lang w:eastAsia="zh-CN"/>
              </w:rPr>
            </w:pPr>
            <w:ins w:id="156" w:author="DG" w:date="2022-11-02T09:36:00Z">
              <w:r>
                <w:rPr>
                  <w:rFonts w:ascii="Courier New" w:hAnsi="Courier New" w:cs="Courier New"/>
                  <w:lang w:eastAsia="zh-CN"/>
                </w:rPr>
                <w:t>networkSliceSubnetRef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157" w:author="DG" w:date="2022-11-02T09:36:00Z"/>
              </w:rPr>
            </w:pPr>
            <w:ins w:id="158" w:author="DG" w:date="2022-11-02T09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159" w:author="DG" w:date="2022-11-02T09:36:00Z"/>
                <w:lang w:eastAsia="zh-CN"/>
              </w:rPr>
            </w:pPr>
            <w:ins w:id="160" w:author="DG" w:date="2022-11-02T09:3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161" w:author="DG" w:date="2022-11-02T09:36:00Z"/>
                <w:lang w:eastAsia="zh-CN"/>
              </w:rPr>
            </w:pPr>
            <w:ins w:id="162" w:author="DG" w:date="2022-11-02T09:3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163" w:author="DG" w:date="2022-11-02T09:36:00Z"/>
                <w:lang w:eastAsia="zh-CN"/>
              </w:rPr>
            </w:pPr>
            <w:ins w:id="164" w:author="DG" w:date="2022-11-02T09:3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18" w:rsidRDefault="007A5018" w:rsidP="007A5018">
            <w:pPr>
              <w:pStyle w:val="TAL"/>
              <w:jc w:val="center"/>
              <w:rPr>
                <w:ins w:id="165" w:author="DG" w:date="2022-11-02T09:36:00Z"/>
                <w:lang w:eastAsia="zh-CN"/>
              </w:rPr>
            </w:pPr>
            <w:ins w:id="166" w:author="DG" w:date="2022-11-02T09:3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32FBC" w:rsidRDefault="00A32FBC" w:rsidP="00A32FBC">
      <w:bookmarkStart w:id="167" w:name="_Toc59182837"/>
      <w:bookmarkStart w:id="168" w:name="_Toc59184303"/>
      <w:bookmarkStart w:id="169" w:name="_Toc59195238"/>
      <w:bookmarkStart w:id="170" w:name="_Toc59439665"/>
      <w:bookmarkStart w:id="171" w:name="_Toc67990088"/>
    </w:p>
    <w:p w:rsidR="00A32FBC" w:rsidRDefault="00A32FBC" w:rsidP="00A32FBC">
      <w:pPr>
        <w:pStyle w:val="Heading4"/>
      </w:pPr>
      <w:r>
        <w:rPr>
          <w:lang w:eastAsia="zh-CN"/>
        </w:rPr>
        <w:t>5</w:t>
      </w:r>
      <w:r>
        <w:t>.3.20.3</w:t>
      </w:r>
      <w:r>
        <w:tab/>
        <w:t>Attribute constraints</w:t>
      </w:r>
      <w:bookmarkEnd w:id="167"/>
      <w:bookmarkEnd w:id="168"/>
      <w:bookmarkEnd w:id="169"/>
      <w:bookmarkEnd w:id="170"/>
      <w:bookmarkEnd w:id="171"/>
    </w:p>
    <w:p w:rsidR="00A32FBC" w:rsidRDefault="00A32FBC" w:rsidP="00A32FBC">
      <w:r>
        <w:t>None.</w:t>
      </w:r>
    </w:p>
    <w:p w:rsidR="00A32FBC" w:rsidRDefault="00A32FBC" w:rsidP="00A32FBC">
      <w:pPr>
        <w:pStyle w:val="Heading4"/>
      </w:pPr>
      <w:bookmarkStart w:id="172" w:name="_Toc59182838"/>
      <w:bookmarkStart w:id="173" w:name="_Toc59184304"/>
      <w:bookmarkStart w:id="174" w:name="_Toc59195239"/>
      <w:bookmarkStart w:id="175" w:name="_Toc59439666"/>
      <w:bookmarkStart w:id="176" w:name="_Toc67990089"/>
      <w:r>
        <w:rPr>
          <w:lang w:eastAsia="zh-CN"/>
        </w:rPr>
        <w:t>5</w:t>
      </w:r>
      <w:r>
        <w:t>.3.20.4</w:t>
      </w:r>
      <w:r>
        <w:tab/>
        <w:t>Notifications</w:t>
      </w:r>
      <w:bookmarkEnd w:id="172"/>
      <w:bookmarkEnd w:id="173"/>
      <w:bookmarkEnd w:id="174"/>
      <w:bookmarkEnd w:id="175"/>
      <w:bookmarkEnd w:id="176"/>
    </w:p>
    <w:p w:rsidR="00A32FBC" w:rsidRDefault="00A32FBC" w:rsidP="00A32FBC">
      <w:pPr>
        <w:rPr>
          <w:b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:rsidR="00A32FBC" w:rsidRPr="00F53AE4" w:rsidRDefault="00A32FBC" w:rsidP="00A32FBC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A32FBC" w:rsidRPr="009527C9" w:rsidTr="00EE0AD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32FBC" w:rsidRPr="009527C9" w:rsidRDefault="00A32FBC" w:rsidP="00EE0ADE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A32FBC" w:rsidRDefault="00A32FBC" w:rsidP="00A32FBC"/>
    <w:p w:rsidR="009F2433" w:rsidRDefault="009F2433" w:rsidP="009F2433">
      <w:pPr>
        <w:pStyle w:val="Heading3"/>
        <w:rPr>
          <w:lang w:eastAsia="zh-CN"/>
        </w:rPr>
      </w:pPr>
      <w:bookmarkStart w:id="177" w:name="_Toc59183293"/>
      <w:bookmarkStart w:id="178" w:name="_Toc59184759"/>
      <w:bookmarkStart w:id="179" w:name="_Toc59195694"/>
      <w:bookmarkStart w:id="180" w:name="_Toc59440122"/>
      <w:bookmarkStart w:id="181" w:name="_Toc67990580"/>
      <w:r>
        <w:rPr>
          <w:lang w:eastAsia="zh-CN"/>
        </w:rPr>
        <w:lastRenderedPageBreak/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177"/>
      <w:bookmarkEnd w:id="178"/>
      <w:bookmarkEnd w:id="179"/>
      <w:bookmarkEnd w:id="180"/>
      <w:bookmarkEnd w:id="181"/>
    </w:p>
    <w:p w:rsidR="009F2433" w:rsidRPr="00F17312" w:rsidRDefault="009F2433" w:rsidP="009F243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9F2433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2433" w:rsidRDefault="009F2433" w:rsidP="00EE0ADE">
            <w:pPr>
              <w:pStyle w:val="TAH"/>
            </w:pPr>
            <w:r>
              <w:t>Attribute Name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2433" w:rsidRDefault="009F2433" w:rsidP="00EE0ADE">
            <w:pPr>
              <w:pStyle w:val="TAH"/>
            </w:pPr>
            <w:r>
              <w:t>Documentation and Allowed Values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2433" w:rsidRDefault="009F2433" w:rsidP="00EE0ADE">
            <w:pPr>
              <w:pStyle w:val="TAH"/>
            </w:pPr>
            <w:r>
              <w:t>Properties</w:t>
            </w:r>
          </w:p>
        </w:tc>
      </w:tr>
      <w:tr w:rsidR="008248AA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8AA" w:rsidRDefault="008248AA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8AA" w:rsidRDefault="008248AA" w:rsidP="00EE0ADE">
            <w:pPr>
              <w:pStyle w:val="TAL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8AA" w:rsidRDefault="008248AA" w:rsidP="00EE0ADE">
            <w:pPr>
              <w:pStyle w:val="TAL"/>
              <w:rPr>
                <w:rFonts w:cs="Arial"/>
              </w:rPr>
            </w:pPr>
          </w:p>
        </w:tc>
      </w:tr>
      <w:tr w:rsidR="009F2433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33" w:rsidRDefault="009F2433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33" w:rsidRDefault="009F2433" w:rsidP="00EE0ADE">
            <w:pPr>
              <w:pStyle w:val="TAL"/>
            </w:pPr>
            <w:r>
              <w:t xml:space="preserve">This parameter specifies a list of application level EPs </w:t>
            </w:r>
            <w:r w:rsidRPr="0048464A">
              <w:t>(i.e. EP_N3 or EP_NgU</w:t>
            </w:r>
            <w:r w:rsidRPr="007A705C">
              <w:t xml:space="preserve"> or EP_F1U</w:t>
            </w:r>
            <w:r w:rsidRPr="0048464A">
              <w:t>)</w:t>
            </w:r>
            <w:r>
              <w:t xml:space="preserve"> associated with the logical transport interface</w:t>
            </w:r>
            <w:ins w:id="182" w:author="DG" w:date="2022-11-02T09:42:00Z">
              <w:r>
                <w:t xml:space="preserve"> or network slice subnet</w:t>
              </w:r>
            </w:ins>
            <w:r>
              <w:t>.</w:t>
            </w:r>
          </w:p>
          <w:p w:rsidR="009F2433" w:rsidRDefault="009F2433" w:rsidP="00EE0ADE">
            <w:pPr>
              <w:pStyle w:val="TAL"/>
            </w:pPr>
          </w:p>
          <w:p w:rsidR="009F2433" w:rsidRDefault="009F2433" w:rsidP="00EE0ADE">
            <w:pPr>
              <w:pStyle w:val="TAL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isOrdered: </w:t>
            </w:r>
            <w:r w:rsidRPr="00865B8F">
              <w:rPr>
                <w:rFonts w:cs="Arial"/>
              </w:rPr>
              <w:t>False</w:t>
            </w:r>
          </w:p>
          <w:p w:rsidR="009F2433" w:rsidRDefault="009F2433" w:rsidP="00EE0AD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isUnique: T</w:t>
            </w:r>
            <w:r>
              <w:rPr>
                <w:rFonts w:cs="Arial"/>
                <w:lang w:eastAsia="zh-CN"/>
              </w:rPr>
              <w:t>rue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defaultValue: None</w:t>
            </w:r>
          </w:p>
          <w:p w:rsidR="009F2433" w:rsidRDefault="009F2433" w:rsidP="00EE0A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:rsidR="009F2433" w:rsidRDefault="009F2433" w:rsidP="00EE0A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F2433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33" w:rsidRDefault="009F2433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33" w:rsidRDefault="009F2433" w:rsidP="00EE0ADE">
            <w:pPr>
              <w:pStyle w:val="TAL"/>
            </w:pPr>
            <w:r>
              <w:t>This parameter specifies a list of transport level EPs associated with the application level EP (i.e. EP_N3 or EP_NgU)</w:t>
            </w:r>
            <w:del w:id="183" w:author="DG" w:date="2022-11-02T09:42:00Z">
              <w:r w:rsidDel="009F2433">
                <w:delText xml:space="preserve"> or network slice subnet</w:delText>
              </w:r>
            </w:del>
            <w: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isOrdered: </w:t>
            </w:r>
            <w:r w:rsidRPr="00865B8F">
              <w:rPr>
                <w:rFonts w:cs="Arial"/>
              </w:rPr>
              <w:t>False</w:t>
            </w:r>
          </w:p>
          <w:p w:rsidR="009F2433" w:rsidRDefault="009F2433" w:rsidP="00EE0AD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isUnique: T</w:t>
            </w:r>
            <w:r>
              <w:rPr>
                <w:rFonts w:cs="Arial"/>
                <w:lang w:eastAsia="zh-CN"/>
              </w:rPr>
              <w:t>rue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defaultValue: None</w:t>
            </w:r>
          </w:p>
          <w:p w:rsidR="009F2433" w:rsidRDefault="009F2433" w:rsidP="00EE0A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:rsidR="009F2433" w:rsidRDefault="009F2433" w:rsidP="00EE0A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438FC" w:rsidTr="00EE0ADE">
        <w:trPr>
          <w:cantSplit/>
          <w:tblHeader/>
          <w:jc w:val="center"/>
          <w:ins w:id="184" w:author="DG" w:date="2022-11-02T09:44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FC" w:rsidRDefault="00C438FC" w:rsidP="00EE0ADE">
            <w:pPr>
              <w:pStyle w:val="TAL"/>
              <w:rPr>
                <w:ins w:id="185" w:author="DG" w:date="2022-11-02T09:44:00Z"/>
                <w:rFonts w:ascii="Courier New" w:hAnsi="Courier New" w:cs="Courier New"/>
                <w:lang w:eastAsia="zh-CN"/>
              </w:rPr>
            </w:pPr>
            <w:ins w:id="186" w:author="DG" w:date="2022-11-02T09:45:00Z">
              <w:r>
                <w:rPr>
                  <w:rFonts w:ascii="Courier New" w:hAnsi="Courier New" w:cs="Courier New"/>
                  <w:lang w:eastAsia="zh-CN"/>
                </w:rPr>
                <w:t>EP_F1U.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 networkSliceSubnetRef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FC" w:rsidRDefault="00C438FC" w:rsidP="00C438FC">
            <w:pPr>
              <w:pStyle w:val="TAL"/>
              <w:rPr>
                <w:ins w:id="187" w:author="DG" w:date="2022-11-02T09:44:00Z"/>
              </w:rPr>
            </w:pPr>
            <w:ins w:id="188" w:author="DG" w:date="2022-11-02T09:46:00Z">
              <w:r>
                <w:t xml:space="preserve">This parameter specifies a list of NetworkSliceSubnet with the </w:t>
              </w:r>
            </w:ins>
            <w:ins w:id="189" w:author="DG" w:date="2022-11-02T09:47:00Z">
              <w:r>
                <w:t>EP_F1U</w:t>
              </w:r>
            </w:ins>
            <w:ins w:id="190" w:author="DG" w:date="2022-11-02T09:48:00Z">
              <w:r>
                <w:t>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FC" w:rsidRDefault="00C438FC" w:rsidP="00C438FC">
            <w:pPr>
              <w:pStyle w:val="TAL"/>
              <w:rPr>
                <w:ins w:id="191" w:author="DG" w:date="2022-11-02T09:47:00Z"/>
                <w:rFonts w:cs="Arial"/>
              </w:rPr>
            </w:pPr>
            <w:ins w:id="192" w:author="DG" w:date="2022-11-02T09:47:00Z">
              <w:r>
                <w:rPr>
                  <w:rFonts w:cs="Arial"/>
                </w:rPr>
                <w:t>type: DN</w:t>
              </w:r>
            </w:ins>
          </w:p>
          <w:p w:rsidR="00C438FC" w:rsidRDefault="00C438FC" w:rsidP="00C438FC">
            <w:pPr>
              <w:pStyle w:val="TAL"/>
              <w:rPr>
                <w:ins w:id="193" w:author="DG" w:date="2022-11-02T09:47:00Z"/>
                <w:rFonts w:cs="Arial"/>
              </w:rPr>
            </w:pPr>
            <w:ins w:id="194" w:author="DG" w:date="2022-11-02T09:47:00Z">
              <w:r>
                <w:rPr>
                  <w:rFonts w:cs="Arial"/>
                </w:rPr>
                <w:t>multiplicity: *</w:t>
              </w:r>
            </w:ins>
          </w:p>
          <w:p w:rsidR="00C438FC" w:rsidRDefault="00C438FC" w:rsidP="00C438FC">
            <w:pPr>
              <w:pStyle w:val="TAL"/>
              <w:rPr>
                <w:ins w:id="195" w:author="DG" w:date="2022-11-02T09:47:00Z"/>
                <w:rFonts w:cs="Arial"/>
              </w:rPr>
            </w:pPr>
            <w:ins w:id="196" w:author="DG" w:date="2022-11-02T09:47:00Z">
              <w:r>
                <w:rPr>
                  <w:rFonts w:cs="Arial"/>
                </w:rPr>
                <w:t xml:space="preserve">isOrdered: </w:t>
              </w:r>
              <w:r w:rsidRPr="00865B8F">
                <w:rPr>
                  <w:rFonts w:cs="Arial"/>
                </w:rPr>
                <w:t>False</w:t>
              </w:r>
            </w:ins>
          </w:p>
          <w:p w:rsidR="00C438FC" w:rsidRDefault="00C438FC" w:rsidP="00C438FC">
            <w:pPr>
              <w:pStyle w:val="TAL"/>
              <w:rPr>
                <w:ins w:id="197" w:author="DG" w:date="2022-11-02T09:47:00Z"/>
                <w:rFonts w:cs="Arial"/>
                <w:lang w:eastAsia="zh-CN"/>
              </w:rPr>
            </w:pPr>
            <w:ins w:id="198" w:author="DG" w:date="2022-11-02T09:47:00Z">
              <w:r>
                <w:rPr>
                  <w:rFonts w:cs="Arial"/>
                </w:rPr>
                <w:t>isUnique: T</w:t>
              </w:r>
              <w:r>
                <w:rPr>
                  <w:rFonts w:cs="Arial"/>
                  <w:lang w:eastAsia="zh-CN"/>
                </w:rPr>
                <w:t>rue</w:t>
              </w:r>
            </w:ins>
          </w:p>
          <w:p w:rsidR="00C438FC" w:rsidRDefault="00C438FC" w:rsidP="00C438FC">
            <w:pPr>
              <w:pStyle w:val="TAL"/>
              <w:rPr>
                <w:ins w:id="199" w:author="DG" w:date="2022-11-02T09:47:00Z"/>
                <w:rFonts w:cs="Arial"/>
              </w:rPr>
            </w:pPr>
            <w:ins w:id="200" w:author="DG" w:date="2022-11-02T09:47:00Z">
              <w:r>
                <w:rPr>
                  <w:rFonts w:cs="Arial"/>
                </w:rPr>
                <w:t>defaultValue: None</w:t>
              </w:r>
            </w:ins>
          </w:p>
          <w:p w:rsidR="00C438FC" w:rsidRDefault="00C438FC" w:rsidP="00C438FC">
            <w:pPr>
              <w:pStyle w:val="TAL"/>
              <w:rPr>
                <w:ins w:id="201" w:author="DG" w:date="2022-11-02T09:47:00Z"/>
                <w:rFonts w:cs="Arial"/>
                <w:szCs w:val="18"/>
              </w:rPr>
            </w:pPr>
            <w:ins w:id="202" w:author="DG" w:date="2022-11-02T09:47:00Z">
              <w:r>
                <w:rPr>
                  <w:rFonts w:cs="Arial"/>
                </w:rPr>
                <w:t xml:space="preserve">isNullable: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:rsidR="00C438FC" w:rsidRDefault="00C438FC" w:rsidP="00EE0ADE">
            <w:pPr>
              <w:pStyle w:val="TAL"/>
              <w:rPr>
                <w:ins w:id="203" w:author="DG" w:date="2022-11-02T09:44:00Z"/>
                <w:rFonts w:cs="Arial"/>
              </w:rPr>
            </w:pPr>
          </w:p>
        </w:tc>
      </w:tr>
      <w:tr w:rsidR="00C438FC" w:rsidTr="00EE0ADE">
        <w:trPr>
          <w:cantSplit/>
          <w:tblHeader/>
          <w:jc w:val="center"/>
          <w:ins w:id="204" w:author="DG" w:date="2022-11-02T09:47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FC" w:rsidRDefault="00C438FC" w:rsidP="00EE0ADE">
            <w:pPr>
              <w:pStyle w:val="TAL"/>
              <w:rPr>
                <w:ins w:id="205" w:author="DG" w:date="2022-11-02T09:47:00Z"/>
                <w:rFonts w:ascii="Courier New" w:hAnsi="Courier New" w:cs="Courier New"/>
                <w:lang w:eastAsia="zh-CN"/>
              </w:rPr>
            </w:pPr>
            <w:ins w:id="206" w:author="DG" w:date="2022-11-02T09:47:00Z">
              <w:r>
                <w:rPr>
                  <w:rFonts w:ascii="Courier New" w:hAnsi="Courier New" w:cs="Courier New"/>
                  <w:lang w:eastAsia="zh-CN"/>
                </w:rPr>
                <w:t>EP_Ng</w:t>
              </w:r>
            </w:ins>
            <w:ins w:id="207" w:author="DG" w:date="2022-11-02T09:48:00Z">
              <w:r>
                <w:rPr>
                  <w:rFonts w:ascii="Courier New" w:hAnsi="Courier New" w:cs="Courier New"/>
                  <w:lang w:eastAsia="zh-CN"/>
                </w:rPr>
                <w:t>U</w:t>
              </w:r>
            </w:ins>
            <w:ins w:id="208" w:author="DG" w:date="2022-11-02T09:47:00Z">
              <w:r>
                <w:rPr>
                  <w:rFonts w:ascii="Courier New" w:hAnsi="Courier New" w:cs="Courier New"/>
                  <w:lang w:eastAsia="zh-CN"/>
                </w:rPr>
                <w:t>.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 networkSliceSubnetRef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FC" w:rsidRDefault="00C438FC" w:rsidP="00C438FC">
            <w:pPr>
              <w:pStyle w:val="TAL"/>
              <w:rPr>
                <w:ins w:id="209" w:author="DG" w:date="2022-11-02T09:47:00Z"/>
              </w:rPr>
            </w:pPr>
            <w:ins w:id="210" w:author="DG" w:date="2022-11-02T09:48:00Z">
              <w:r>
                <w:t>This parameter specifies a list of NetworkSliceSubnet with the EP_NgU.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FC" w:rsidRDefault="00C438FC" w:rsidP="00C438FC">
            <w:pPr>
              <w:pStyle w:val="TAL"/>
              <w:rPr>
                <w:ins w:id="211" w:author="DG" w:date="2022-11-02T09:48:00Z"/>
                <w:rFonts w:cs="Arial"/>
              </w:rPr>
            </w:pPr>
            <w:ins w:id="212" w:author="DG" w:date="2022-11-02T09:48:00Z">
              <w:r>
                <w:rPr>
                  <w:rFonts w:cs="Arial"/>
                </w:rPr>
                <w:t>type: DN</w:t>
              </w:r>
            </w:ins>
          </w:p>
          <w:p w:rsidR="00C438FC" w:rsidRDefault="00C438FC" w:rsidP="00C438FC">
            <w:pPr>
              <w:pStyle w:val="TAL"/>
              <w:rPr>
                <w:ins w:id="213" w:author="DG" w:date="2022-11-02T09:48:00Z"/>
                <w:rFonts w:cs="Arial"/>
              </w:rPr>
            </w:pPr>
            <w:ins w:id="214" w:author="DG" w:date="2022-11-02T09:48:00Z">
              <w:r>
                <w:rPr>
                  <w:rFonts w:cs="Arial"/>
                </w:rPr>
                <w:t>multiplicity: *</w:t>
              </w:r>
            </w:ins>
          </w:p>
          <w:p w:rsidR="00C438FC" w:rsidRDefault="00C438FC" w:rsidP="00C438FC">
            <w:pPr>
              <w:pStyle w:val="TAL"/>
              <w:rPr>
                <w:ins w:id="215" w:author="DG" w:date="2022-11-02T09:48:00Z"/>
                <w:rFonts w:cs="Arial"/>
              </w:rPr>
            </w:pPr>
            <w:ins w:id="216" w:author="DG" w:date="2022-11-02T09:48:00Z">
              <w:r>
                <w:rPr>
                  <w:rFonts w:cs="Arial"/>
                </w:rPr>
                <w:t xml:space="preserve">isOrdered: </w:t>
              </w:r>
              <w:r w:rsidRPr="00865B8F">
                <w:rPr>
                  <w:rFonts w:cs="Arial"/>
                </w:rPr>
                <w:t>False</w:t>
              </w:r>
            </w:ins>
          </w:p>
          <w:p w:rsidR="00C438FC" w:rsidRDefault="00C438FC" w:rsidP="00C438FC">
            <w:pPr>
              <w:pStyle w:val="TAL"/>
              <w:rPr>
                <w:ins w:id="217" w:author="DG" w:date="2022-11-02T09:48:00Z"/>
                <w:rFonts w:cs="Arial"/>
                <w:lang w:eastAsia="zh-CN"/>
              </w:rPr>
            </w:pPr>
            <w:ins w:id="218" w:author="DG" w:date="2022-11-02T09:48:00Z">
              <w:r>
                <w:rPr>
                  <w:rFonts w:cs="Arial"/>
                </w:rPr>
                <w:t>isUnique: T</w:t>
              </w:r>
              <w:r>
                <w:rPr>
                  <w:rFonts w:cs="Arial"/>
                  <w:lang w:eastAsia="zh-CN"/>
                </w:rPr>
                <w:t>rue</w:t>
              </w:r>
            </w:ins>
          </w:p>
          <w:p w:rsidR="00C438FC" w:rsidRDefault="00C438FC" w:rsidP="00C438FC">
            <w:pPr>
              <w:pStyle w:val="TAL"/>
              <w:rPr>
                <w:ins w:id="219" w:author="DG" w:date="2022-11-02T09:48:00Z"/>
                <w:rFonts w:cs="Arial"/>
              </w:rPr>
            </w:pPr>
            <w:ins w:id="220" w:author="DG" w:date="2022-11-02T09:48:00Z">
              <w:r>
                <w:rPr>
                  <w:rFonts w:cs="Arial"/>
                </w:rPr>
                <w:t>defaultValue: None</w:t>
              </w:r>
            </w:ins>
          </w:p>
          <w:p w:rsidR="00C438FC" w:rsidRDefault="00C438FC" w:rsidP="00C438FC">
            <w:pPr>
              <w:pStyle w:val="TAL"/>
              <w:rPr>
                <w:ins w:id="221" w:author="DG" w:date="2022-11-02T09:48:00Z"/>
                <w:rFonts w:cs="Arial"/>
                <w:szCs w:val="18"/>
              </w:rPr>
            </w:pPr>
            <w:ins w:id="222" w:author="DG" w:date="2022-11-02T09:48:00Z">
              <w:r>
                <w:rPr>
                  <w:rFonts w:cs="Arial"/>
                </w:rPr>
                <w:t xml:space="preserve">isNullable: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:rsidR="00C438FC" w:rsidRDefault="00C438FC" w:rsidP="00C438FC">
            <w:pPr>
              <w:pStyle w:val="TAL"/>
              <w:rPr>
                <w:ins w:id="223" w:author="DG" w:date="2022-11-02T09:47:00Z"/>
                <w:rFonts w:cs="Arial"/>
              </w:rPr>
            </w:pPr>
          </w:p>
        </w:tc>
      </w:tr>
      <w:tr w:rsidR="00C438FC" w:rsidTr="00EE0ADE">
        <w:trPr>
          <w:cantSplit/>
          <w:tblHeader/>
          <w:jc w:val="center"/>
          <w:ins w:id="224" w:author="DG" w:date="2022-11-02T09:47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FC" w:rsidRDefault="00C438FC" w:rsidP="00EE0ADE">
            <w:pPr>
              <w:pStyle w:val="TAL"/>
              <w:rPr>
                <w:ins w:id="225" w:author="DG" w:date="2022-11-02T09:47:00Z"/>
                <w:rFonts w:ascii="Courier New" w:hAnsi="Courier New" w:cs="Courier New"/>
                <w:lang w:eastAsia="zh-CN"/>
              </w:rPr>
            </w:pPr>
            <w:ins w:id="226" w:author="DG" w:date="2022-11-02T09:47:00Z">
              <w:r>
                <w:rPr>
                  <w:rFonts w:ascii="Courier New" w:hAnsi="Courier New" w:cs="Courier New"/>
                  <w:lang w:eastAsia="zh-CN"/>
                </w:rPr>
                <w:t>EP_N3.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 networkSliceSubnetRef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FC" w:rsidRDefault="00C438FC" w:rsidP="00C438FC">
            <w:pPr>
              <w:pStyle w:val="TAL"/>
              <w:rPr>
                <w:ins w:id="227" w:author="DG" w:date="2022-11-02T09:47:00Z"/>
              </w:rPr>
            </w:pPr>
            <w:ins w:id="228" w:author="DG" w:date="2022-11-02T09:48:00Z">
              <w:r>
                <w:t>This parameter specifies a list of NetworkSliceSubnet with the EP_N3.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FC" w:rsidRDefault="00C438FC" w:rsidP="00C438FC">
            <w:pPr>
              <w:pStyle w:val="TAL"/>
              <w:rPr>
                <w:ins w:id="229" w:author="DG" w:date="2022-11-02T09:48:00Z"/>
                <w:rFonts w:cs="Arial"/>
              </w:rPr>
            </w:pPr>
            <w:ins w:id="230" w:author="DG" w:date="2022-11-02T09:48:00Z">
              <w:r>
                <w:rPr>
                  <w:rFonts w:cs="Arial"/>
                </w:rPr>
                <w:t>type: DN</w:t>
              </w:r>
            </w:ins>
          </w:p>
          <w:p w:rsidR="00C438FC" w:rsidRDefault="00C438FC" w:rsidP="00C438FC">
            <w:pPr>
              <w:pStyle w:val="TAL"/>
              <w:rPr>
                <w:ins w:id="231" w:author="DG" w:date="2022-11-02T09:48:00Z"/>
                <w:rFonts w:cs="Arial"/>
              </w:rPr>
            </w:pPr>
            <w:ins w:id="232" w:author="DG" w:date="2022-11-02T09:48:00Z">
              <w:r>
                <w:rPr>
                  <w:rFonts w:cs="Arial"/>
                </w:rPr>
                <w:t>multiplicity: *</w:t>
              </w:r>
            </w:ins>
          </w:p>
          <w:p w:rsidR="00C438FC" w:rsidRDefault="00C438FC" w:rsidP="00C438FC">
            <w:pPr>
              <w:pStyle w:val="TAL"/>
              <w:rPr>
                <w:ins w:id="233" w:author="DG" w:date="2022-11-02T09:48:00Z"/>
                <w:rFonts w:cs="Arial"/>
              </w:rPr>
            </w:pPr>
            <w:ins w:id="234" w:author="DG" w:date="2022-11-02T09:48:00Z">
              <w:r>
                <w:rPr>
                  <w:rFonts w:cs="Arial"/>
                </w:rPr>
                <w:t xml:space="preserve">isOrdered: </w:t>
              </w:r>
              <w:r w:rsidRPr="00865B8F">
                <w:rPr>
                  <w:rFonts w:cs="Arial"/>
                </w:rPr>
                <w:t>False</w:t>
              </w:r>
            </w:ins>
          </w:p>
          <w:p w:rsidR="00C438FC" w:rsidRDefault="00C438FC" w:rsidP="00C438FC">
            <w:pPr>
              <w:pStyle w:val="TAL"/>
              <w:rPr>
                <w:ins w:id="235" w:author="DG" w:date="2022-11-02T09:48:00Z"/>
                <w:rFonts w:cs="Arial"/>
                <w:lang w:eastAsia="zh-CN"/>
              </w:rPr>
            </w:pPr>
            <w:ins w:id="236" w:author="DG" w:date="2022-11-02T09:48:00Z">
              <w:r>
                <w:rPr>
                  <w:rFonts w:cs="Arial"/>
                </w:rPr>
                <w:t>isUnique: T</w:t>
              </w:r>
              <w:r>
                <w:rPr>
                  <w:rFonts w:cs="Arial"/>
                  <w:lang w:eastAsia="zh-CN"/>
                </w:rPr>
                <w:t>rue</w:t>
              </w:r>
            </w:ins>
          </w:p>
          <w:p w:rsidR="00C438FC" w:rsidRDefault="00C438FC" w:rsidP="00C438FC">
            <w:pPr>
              <w:pStyle w:val="TAL"/>
              <w:rPr>
                <w:ins w:id="237" w:author="DG" w:date="2022-11-02T09:48:00Z"/>
                <w:rFonts w:cs="Arial"/>
              </w:rPr>
            </w:pPr>
            <w:ins w:id="238" w:author="DG" w:date="2022-11-02T09:48:00Z">
              <w:r>
                <w:rPr>
                  <w:rFonts w:cs="Arial"/>
                </w:rPr>
                <w:t>defaultValue: None</w:t>
              </w:r>
            </w:ins>
          </w:p>
          <w:p w:rsidR="00C438FC" w:rsidRDefault="00C438FC" w:rsidP="00C438FC">
            <w:pPr>
              <w:pStyle w:val="TAL"/>
              <w:rPr>
                <w:ins w:id="239" w:author="DG" w:date="2022-11-02T09:48:00Z"/>
                <w:rFonts w:cs="Arial"/>
                <w:szCs w:val="18"/>
              </w:rPr>
            </w:pPr>
            <w:ins w:id="240" w:author="DG" w:date="2022-11-02T09:48:00Z">
              <w:r>
                <w:rPr>
                  <w:rFonts w:cs="Arial"/>
                </w:rPr>
                <w:t xml:space="preserve">isNullable: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:rsidR="00C438FC" w:rsidRDefault="00C438FC" w:rsidP="00C438FC">
            <w:pPr>
              <w:pStyle w:val="TAL"/>
              <w:rPr>
                <w:ins w:id="241" w:author="DG" w:date="2022-11-02T09:47:00Z"/>
                <w:rFonts w:cs="Arial"/>
              </w:rPr>
            </w:pPr>
          </w:p>
        </w:tc>
      </w:tr>
      <w:tr w:rsidR="00632A86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6" w:rsidRDefault="00632A86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6" w:rsidRDefault="00632A86" w:rsidP="00C438FC">
            <w:pPr>
              <w:pStyle w:val="TAL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6" w:rsidRDefault="00632A86" w:rsidP="00C438FC">
            <w:pPr>
              <w:pStyle w:val="TAL"/>
              <w:rPr>
                <w:rFonts w:cs="Arial"/>
              </w:rPr>
            </w:pPr>
          </w:p>
        </w:tc>
      </w:tr>
      <w:tr w:rsidR="009F2433" w:rsidTr="00EE0ADE">
        <w:trPr>
          <w:cantSplit/>
          <w:tblHeader/>
          <w:jc w:val="center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33" w:rsidRDefault="009F2433" w:rsidP="00EE0ADE">
            <w:pPr>
              <w:pStyle w:val="NO"/>
            </w:pPr>
            <w:r>
              <w:t xml:space="preserve">NOTE 1: There is no direct relationship between localAddress/remoteAddress in EP_RP and ipAddress in EP_transport. While the localAddress/remoteAddress in EP_RP could be exchanged as part of signalling between GTP-u tunnel end points, ipAddress in EP_transport is used for transport routing. </w:t>
            </w:r>
          </w:p>
          <w:p w:rsidR="009F2433" w:rsidRDefault="009F2433" w:rsidP="00EE0ADE">
            <w:pPr>
              <w:pStyle w:val="NO"/>
            </w:pPr>
            <w:r>
              <w:t>NOTE 2: void</w:t>
            </w:r>
          </w:p>
          <w:p w:rsidR="009F2433" w:rsidRDefault="009F2433" w:rsidP="00EE0ADE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 xml:space="preserve">NOTE 3: </w:t>
            </w:r>
            <w:r>
              <w:rPr>
                <w:rFonts w:cs="Arial"/>
                <w:snapToGrid w:val="0"/>
                <w:szCs w:val="18"/>
                <w:lang w:eastAsia="zh-CN"/>
              </w:rPr>
              <w:t>energy efficiency requirement for V2X is not part of the current document.</w:t>
            </w:r>
          </w:p>
        </w:tc>
      </w:tr>
    </w:tbl>
    <w:p w:rsidR="001A5CD9" w:rsidRDefault="001A5CD9" w:rsidP="00A32FBC"/>
    <w:p w:rsidR="00EB2051" w:rsidRPr="00F53AE4" w:rsidRDefault="00EB2051" w:rsidP="00631C22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1C22" w:rsidRPr="009527C9" w:rsidTr="008247B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1C22" w:rsidRPr="009527C9" w:rsidRDefault="00631C22" w:rsidP="008247B5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="009A7B17"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</w:p>
        </w:tc>
      </w:tr>
    </w:tbl>
    <w:p w:rsidR="00631C22" w:rsidRPr="00343FC5" w:rsidRDefault="00631C22" w:rsidP="00631C22"/>
    <w:p w:rsidR="00631C22" w:rsidRDefault="00631C22" w:rsidP="00C71A3E"/>
    <w:sectPr w:rsidR="00631C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8FA" w:rsidRDefault="00CA78FA">
      <w:r>
        <w:separator/>
      </w:r>
    </w:p>
  </w:endnote>
  <w:endnote w:type="continuationSeparator" w:id="0">
    <w:p w:rsidR="00CA78FA" w:rsidRDefault="00CA7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8FA" w:rsidRDefault="00CA78FA">
      <w:r>
        <w:separator/>
      </w:r>
    </w:p>
  </w:footnote>
  <w:footnote w:type="continuationSeparator" w:id="0">
    <w:p w:rsidR="00CA78FA" w:rsidRDefault="00CA7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E63F7"/>
    <w:multiLevelType w:val="hybridMultilevel"/>
    <w:tmpl w:val="7FDC8A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F1C03"/>
    <w:multiLevelType w:val="hybridMultilevel"/>
    <w:tmpl w:val="8DCEAF72"/>
    <w:lvl w:ilvl="0" w:tplc="40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0721"/>
    <w:rsid w:val="000007F2"/>
    <w:rsid w:val="00003EAD"/>
    <w:rsid w:val="00007E83"/>
    <w:rsid w:val="00010A03"/>
    <w:rsid w:val="000124F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355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4D41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055E7"/>
    <w:rsid w:val="00110C8A"/>
    <w:rsid w:val="00122423"/>
    <w:rsid w:val="00123401"/>
    <w:rsid w:val="00123B87"/>
    <w:rsid w:val="00123E05"/>
    <w:rsid w:val="0012553F"/>
    <w:rsid w:val="00130741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3A6B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5CD9"/>
    <w:rsid w:val="001A6F33"/>
    <w:rsid w:val="001B15BE"/>
    <w:rsid w:val="001B1655"/>
    <w:rsid w:val="001B3794"/>
    <w:rsid w:val="001B4BD6"/>
    <w:rsid w:val="001B50BA"/>
    <w:rsid w:val="001B6E03"/>
    <w:rsid w:val="001B77B0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27DDD"/>
    <w:rsid w:val="00234414"/>
    <w:rsid w:val="002374F1"/>
    <w:rsid w:val="0024741E"/>
    <w:rsid w:val="0025298E"/>
    <w:rsid w:val="00253EEB"/>
    <w:rsid w:val="00256414"/>
    <w:rsid w:val="002570CC"/>
    <w:rsid w:val="00260EA2"/>
    <w:rsid w:val="00261074"/>
    <w:rsid w:val="00264D4F"/>
    <w:rsid w:val="00267ACB"/>
    <w:rsid w:val="00275865"/>
    <w:rsid w:val="002769B7"/>
    <w:rsid w:val="00280E8E"/>
    <w:rsid w:val="002823EC"/>
    <w:rsid w:val="002835DA"/>
    <w:rsid w:val="00286141"/>
    <w:rsid w:val="00286E03"/>
    <w:rsid w:val="00290016"/>
    <w:rsid w:val="0029161D"/>
    <w:rsid w:val="00291E4F"/>
    <w:rsid w:val="00293B31"/>
    <w:rsid w:val="00293F26"/>
    <w:rsid w:val="00297E6A"/>
    <w:rsid w:val="002A028C"/>
    <w:rsid w:val="002A340B"/>
    <w:rsid w:val="002A4590"/>
    <w:rsid w:val="002B15BD"/>
    <w:rsid w:val="002B3BBA"/>
    <w:rsid w:val="002B6D3B"/>
    <w:rsid w:val="002C0BDD"/>
    <w:rsid w:val="002C19E7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5FF1"/>
    <w:rsid w:val="002F6EE9"/>
    <w:rsid w:val="00300C0D"/>
    <w:rsid w:val="003071F5"/>
    <w:rsid w:val="00307290"/>
    <w:rsid w:val="00307F8A"/>
    <w:rsid w:val="00312229"/>
    <w:rsid w:val="003138E0"/>
    <w:rsid w:val="003147BE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DDB"/>
    <w:rsid w:val="003A368C"/>
    <w:rsid w:val="003A4961"/>
    <w:rsid w:val="003B0ECC"/>
    <w:rsid w:val="003B26D1"/>
    <w:rsid w:val="003B3802"/>
    <w:rsid w:val="003B63EF"/>
    <w:rsid w:val="003B663E"/>
    <w:rsid w:val="003C0555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BC5"/>
    <w:rsid w:val="0041194D"/>
    <w:rsid w:val="00425626"/>
    <w:rsid w:val="004258AE"/>
    <w:rsid w:val="00431B4A"/>
    <w:rsid w:val="00432930"/>
    <w:rsid w:val="00433127"/>
    <w:rsid w:val="004448AE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82A76"/>
    <w:rsid w:val="004852E1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E77"/>
    <w:rsid w:val="00565329"/>
    <w:rsid w:val="005661D3"/>
    <w:rsid w:val="00566DC1"/>
    <w:rsid w:val="00570916"/>
    <w:rsid w:val="00576A63"/>
    <w:rsid w:val="0058199B"/>
    <w:rsid w:val="00582C20"/>
    <w:rsid w:val="00582C29"/>
    <w:rsid w:val="005851F1"/>
    <w:rsid w:val="00590BB7"/>
    <w:rsid w:val="005911D8"/>
    <w:rsid w:val="00592691"/>
    <w:rsid w:val="00592C68"/>
    <w:rsid w:val="00593CA4"/>
    <w:rsid w:val="00594E48"/>
    <w:rsid w:val="00595131"/>
    <w:rsid w:val="00596954"/>
    <w:rsid w:val="005970A3"/>
    <w:rsid w:val="005A3BFC"/>
    <w:rsid w:val="005A6538"/>
    <w:rsid w:val="005A68E2"/>
    <w:rsid w:val="005B0CA0"/>
    <w:rsid w:val="005B6EA6"/>
    <w:rsid w:val="005B7027"/>
    <w:rsid w:val="005B7D21"/>
    <w:rsid w:val="005C6937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E605A"/>
    <w:rsid w:val="005F0638"/>
    <w:rsid w:val="005F21A6"/>
    <w:rsid w:val="005F2863"/>
    <w:rsid w:val="005F2D92"/>
    <w:rsid w:val="005F40A6"/>
    <w:rsid w:val="005F5BCD"/>
    <w:rsid w:val="005F6323"/>
    <w:rsid w:val="00601325"/>
    <w:rsid w:val="006105B1"/>
    <w:rsid w:val="00612A70"/>
    <w:rsid w:val="00614536"/>
    <w:rsid w:val="00616007"/>
    <w:rsid w:val="00616D70"/>
    <w:rsid w:val="00617693"/>
    <w:rsid w:val="00622A5C"/>
    <w:rsid w:val="00623B9F"/>
    <w:rsid w:val="00624893"/>
    <w:rsid w:val="00626541"/>
    <w:rsid w:val="00630210"/>
    <w:rsid w:val="00630F8E"/>
    <w:rsid w:val="00631C22"/>
    <w:rsid w:val="00632A86"/>
    <w:rsid w:val="00634567"/>
    <w:rsid w:val="00634E0A"/>
    <w:rsid w:val="006357EE"/>
    <w:rsid w:val="00636599"/>
    <w:rsid w:val="00641E5B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0AC6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A22E1"/>
    <w:rsid w:val="006A25FB"/>
    <w:rsid w:val="006A498B"/>
    <w:rsid w:val="006B02F5"/>
    <w:rsid w:val="006B3ADC"/>
    <w:rsid w:val="006B40E5"/>
    <w:rsid w:val="006B7EE8"/>
    <w:rsid w:val="006C7BFE"/>
    <w:rsid w:val="006D2059"/>
    <w:rsid w:val="006D2595"/>
    <w:rsid w:val="006D6858"/>
    <w:rsid w:val="006E151B"/>
    <w:rsid w:val="006E314A"/>
    <w:rsid w:val="006F0C4F"/>
    <w:rsid w:val="006F68D9"/>
    <w:rsid w:val="00701A47"/>
    <w:rsid w:val="00701DAF"/>
    <w:rsid w:val="00704CFA"/>
    <w:rsid w:val="00706690"/>
    <w:rsid w:val="0071026E"/>
    <w:rsid w:val="0071230C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396E"/>
    <w:rsid w:val="00744CF0"/>
    <w:rsid w:val="00761607"/>
    <w:rsid w:val="00762427"/>
    <w:rsid w:val="00763795"/>
    <w:rsid w:val="00771172"/>
    <w:rsid w:val="007728DB"/>
    <w:rsid w:val="007734D1"/>
    <w:rsid w:val="007745D2"/>
    <w:rsid w:val="00774D6F"/>
    <w:rsid w:val="00776B2B"/>
    <w:rsid w:val="007879CF"/>
    <w:rsid w:val="00790D7B"/>
    <w:rsid w:val="00794CAE"/>
    <w:rsid w:val="007959E9"/>
    <w:rsid w:val="00795B9D"/>
    <w:rsid w:val="00795EC4"/>
    <w:rsid w:val="00796690"/>
    <w:rsid w:val="00797069"/>
    <w:rsid w:val="007A11E3"/>
    <w:rsid w:val="007A3768"/>
    <w:rsid w:val="007A3CBA"/>
    <w:rsid w:val="007A5018"/>
    <w:rsid w:val="007B1814"/>
    <w:rsid w:val="007B1FA5"/>
    <w:rsid w:val="007B39BE"/>
    <w:rsid w:val="007B6583"/>
    <w:rsid w:val="007B7586"/>
    <w:rsid w:val="007C1971"/>
    <w:rsid w:val="007C3A2C"/>
    <w:rsid w:val="007C3F1B"/>
    <w:rsid w:val="007C60CA"/>
    <w:rsid w:val="007C70E6"/>
    <w:rsid w:val="007D39C7"/>
    <w:rsid w:val="007E4AF6"/>
    <w:rsid w:val="007F01A0"/>
    <w:rsid w:val="007F0E37"/>
    <w:rsid w:val="007F21C1"/>
    <w:rsid w:val="008120E4"/>
    <w:rsid w:val="0081267D"/>
    <w:rsid w:val="00817246"/>
    <w:rsid w:val="00822AA9"/>
    <w:rsid w:val="008248AA"/>
    <w:rsid w:val="008277E7"/>
    <w:rsid w:val="00832D2A"/>
    <w:rsid w:val="0083438A"/>
    <w:rsid w:val="0083439C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A79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C5EDA"/>
    <w:rsid w:val="008D0328"/>
    <w:rsid w:val="008D67FC"/>
    <w:rsid w:val="008E3B49"/>
    <w:rsid w:val="008E4A95"/>
    <w:rsid w:val="008E6420"/>
    <w:rsid w:val="008F28BF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3A9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2BA0"/>
    <w:rsid w:val="00985B28"/>
    <w:rsid w:val="00991018"/>
    <w:rsid w:val="009928E5"/>
    <w:rsid w:val="00993789"/>
    <w:rsid w:val="00993BB7"/>
    <w:rsid w:val="00994672"/>
    <w:rsid w:val="009A7B17"/>
    <w:rsid w:val="009B0280"/>
    <w:rsid w:val="009B04BB"/>
    <w:rsid w:val="009B2E58"/>
    <w:rsid w:val="009B4B9A"/>
    <w:rsid w:val="009B4DA2"/>
    <w:rsid w:val="009C1387"/>
    <w:rsid w:val="009C315A"/>
    <w:rsid w:val="009C3531"/>
    <w:rsid w:val="009C590B"/>
    <w:rsid w:val="009D5BE8"/>
    <w:rsid w:val="009D7441"/>
    <w:rsid w:val="009E33A5"/>
    <w:rsid w:val="009E7619"/>
    <w:rsid w:val="009E794C"/>
    <w:rsid w:val="009F2433"/>
    <w:rsid w:val="009F2A92"/>
    <w:rsid w:val="009F2E3C"/>
    <w:rsid w:val="00A06CDC"/>
    <w:rsid w:val="00A078B5"/>
    <w:rsid w:val="00A12367"/>
    <w:rsid w:val="00A12382"/>
    <w:rsid w:val="00A15814"/>
    <w:rsid w:val="00A16D44"/>
    <w:rsid w:val="00A17BFD"/>
    <w:rsid w:val="00A212AC"/>
    <w:rsid w:val="00A27EB4"/>
    <w:rsid w:val="00A304B8"/>
    <w:rsid w:val="00A32FBC"/>
    <w:rsid w:val="00A34A8A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A2CE5"/>
    <w:rsid w:val="00AA4481"/>
    <w:rsid w:val="00AA4F83"/>
    <w:rsid w:val="00AA58B0"/>
    <w:rsid w:val="00AA5BB7"/>
    <w:rsid w:val="00AA614A"/>
    <w:rsid w:val="00AB2AAB"/>
    <w:rsid w:val="00AB31D8"/>
    <w:rsid w:val="00AB553B"/>
    <w:rsid w:val="00AC182C"/>
    <w:rsid w:val="00AC234C"/>
    <w:rsid w:val="00AC57A7"/>
    <w:rsid w:val="00AC78CC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5EFD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365D"/>
    <w:rsid w:val="00B442CB"/>
    <w:rsid w:val="00B46BA4"/>
    <w:rsid w:val="00B57CB6"/>
    <w:rsid w:val="00B66054"/>
    <w:rsid w:val="00B700D8"/>
    <w:rsid w:val="00B712D6"/>
    <w:rsid w:val="00B73B06"/>
    <w:rsid w:val="00B756FE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26F7"/>
    <w:rsid w:val="00BF3EEB"/>
    <w:rsid w:val="00BF5836"/>
    <w:rsid w:val="00BF6270"/>
    <w:rsid w:val="00C006EA"/>
    <w:rsid w:val="00C01A56"/>
    <w:rsid w:val="00C0507B"/>
    <w:rsid w:val="00C20DD0"/>
    <w:rsid w:val="00C2166A"/>
    <w:rsid w:val="00C22E67"/>
    <w:rsid w:val="00C23465"/>
    <w:rsid w:val="00C329FE"/>
    <w:rsid w:val="00C354A4"/>
    <w:rsid w:val="00C36246"/>
    <w:rsid w:val="00C438FC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2729"/>
    <w:rsid w:val="00C651C7"/>
    <w:rsid w:val="00C701BB"/>
    <w:rsid w:val="00C71982"/>
    <w:rsid w:val="00C71A3E"/>
    <w:rsid w:val="00C71FB5"/>
    <w:rsid w:val="00C7225D"/>
    <w:rsid w:val="00C72630"/>
    <w:rsid w:val="00C7321B"/>
    <w:rsid w:val="00C742D4"/>
    <w:rsid w:val="00C82D67"/>
    <w:rsid w:val="00C83ADB"/>
    <w:rsid w:val="00C854BF"/>
    <w:rsid w:val="00C86A0B"/>
    <w:rsid w:val="00C87D0C"/>
    <w:rsid w:val="00C90610"/>
    <w:rsid w:val="00C9195B"/>
    <w:rsid w:val="00C93FC0"/>
    <w:rsid w:val="00CA0F95"/>
    <w:rsid w:val="00CA2C32"/>
    <w:rsid w:val="00CA3F2E"/>
    <w:rsid w:val="00CA78FA"/>
    <w:rsid w:val="00CB45B1"/>
    <w:rsid w:val="00CC0018"/>
    <w:rsid w:val="00CC0BAA"/>
    <w:rsid w:val="00CC30AA"/>
    <w:rsid w:val="00CC59AB"/>
    <w:rsid w:val="00CD335F"/>
    <w:rsid w:val="00CD44F1"/>
    <w:rsid w:val="00CD457E"/>
    <w:rsid w:val="00CD4989"/>
    <w:rsid w:val="00CD6135"/>
    <w:rsid w:val="00CD6764"/>
    <w:rsid w:val="00CE02D6"/>
    <w:rsid w:val="00CE38FE"/>
    <w:rsid w:val="00CE5089"/>
    <w:rsid w:val="00CF09F5"/>
    <w:rsid w:val="00CF0DD1"/>
    <w:rsid w:val="00CF3AC8"/>
    <w:rsid w:val="00CF55DE"/>
    <w:rsid w:val="00CF5FFA"/>
    <w:rsid w:val="00D0098B"/>
    <w:rsid w:val="00D120B9"/>
    <w:rsid w:val="00D15E49"/>
    <w:rsid w:val="00D22446"/>
    <w:rsid w:val="00D22C2D"/>
    <w:rsid w:val="00D251BC"/>
    <w:rsid w:val="00D256AF"/>
    <w:rsid w:val="00D256EF"/>
    <w:rsid w:val="00D25CF3"/>
    <w:rsid w:val="00D26559"/>
    <w:rsid w:val="00D31545"/>
    <w:rsid w:val="00D3745D"/>
    <w:rsid w:val="00D40D8B"/>
    <w:rsid w:val="00D41BE5"/>
    <w:rsid w:val="00D424DD"/>
    <w:rsid w:val="00D52EEA"/>
    <w:rsid w:val="00D539AB"/>
    <w:rsid w:val="00D54805"/>
    <w:rsid w:val="00D61026"/>
    <w:rsid w:val="00D61EEA"/>
    <w:rsid w:val="00D671F2"/>
    <w:rsid w:val="00D67B62"/>
    <w:rsid w:val="00D704AE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18FF"/>
    <w:rsid w:val="00DE379A"/>
    <w:rsid w:val="00DE38DF"/>
    <w:rsid w:val="00DE43E1"/>
    <w:rsid w:val="00DF3D20"/>
    <w:rsid w:val="00DF44B6"/>
    <w:rsid w:val="00DF4543"/>
    <w:rsid w:val="00E02695"/>
    <w:rsid w:val="00E11FDE"/>
    <w:rsid w:val="00E13350"/>
    <w:rsid w:val="00E13DFE"/>
    <w:rsid w:val="00E1782B"/>
    <w:rsid w:val="00E21B82"/>
    <w:rsid w:val="00E25AC6"/>
    <w:rsid w:val="00E25FDF"/>
    <w:rsid w:val="00E302A2"/>
    <w:rsid w:val="00E34292"/>
    <w:rsid w:val="00E34667"/>
    <w:rsid w:val="00E37381"/>
    <w:rsid w:val="00E45DCA"/>
    <w:rsid w:val="00E45DF6"/>
    <w:rsid w:val="00E50508"/>
    <w:rsid w:val="00E51B82"/>
    <w:rsid w:val="00E52002"/>
    <w:rsid w:val="00E551D8"/>
    <w:rsid w:val="00E56C7B"/>
    <w:rsid w:val="00E630F9"/>
    <w:rsid w:val="00E659FD"/>
    <w:rsid w:val="00E6737C"/>
    <w:rsid w:val="00E6788A"/>
    <w:rsid w:val="00E67CC7"/>
    <w:rsid w:val="00E70458"/>
    <w:rsid w:val="00E710F4"/>
    <w:rsid w:val="00E73D7D"/>
    <w:rsid w:val="00E74F01"/>
    <w:rsid w:val="00E8474D"/>
    <w:rsid w:val="00E8564F"/>
    <w:rsid w:val="00E90BF8"/>
    <w:rsid w:val="00E96B93"/>
    <w:rsid w:val="00E97C0F"/>
    <w:rsid w:val="00EA5E19"/>
    <w:rsid w:val="00EB1E09"/>
    <w:rsid w:val="00EB2051"/>
    <w:rsid w:val="00EB2727"/>
    <w:rsid w:val="00EB6587"/>
    <w:rsid w:val="00EC0B36"/>
    <w:rsid w:val="00EC142F"/>
    <w:rsid w:val="00EC58E2"/>
    <w:rsid w:val="00ED0DBF"/>
    <w:rsid w:val="00ED1B33"/>
    <w:rsid w:val="00ED2529"/>
    <w:rsid w:val="00ED3886"/>
    <w:rsid w:val="00EE4E98"/>
    <w:rsid w:val="00EE58A3"/>
    <w:rsid w:val="00EE7999"/>
    <w:rsid w:val="00F023BB"/>
    <w:rsid w:val="00F0546C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C6B"/>
    <w:rsid w:val="00F375C2"/>
    <w:rsid w:val="00F41EF2"/>
    <w:rsid w:val="00F43E3B"/>
    <w:rsid w:val="00F459D7"/>
    <w:rsid w:val="00F46DC3"/>
    <w:rsid w:val="00F574B2"/>
    <w:rsid w:val="00F60151"/>
    <w:rsid w:val="00F63FB9"/>
    <w:rsid w:val="00F64D9B"/>
    <w:rsid w:val="00F71113"/>
    <w:rsid w:val="00F71DB4"/>
    <w:rsid w:val="00F743B6"/>
    <w:rsid w:val="00F750E0"/>
    <w:rsid w:val="00F7526C"/>
    <w:rsid w:val="00F754A8"/>
    <w:rsid w:val="00F778F0"/>
    <w:rsid w:val="00F82F1A"/>
    <w:rsid w:val="00F833AC"/>
    <w:rsid w:val="00F8458C"/>
    <w:rsid w:val="00F933DB"/>
    <w:rsid w:val="00F96FD9"/>
    <w:rsid w:val="00FA0A72"/>
    <w:rsid w:val="00FA2CA7"/>
    <w:rsid w:val="00FA3850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AF3"/>
    <w:rsid w:val="00FD586B"/>
    <w:rsid w:val="00FD5C26"/>
    <w:rsid w:val="00FD7A42"/>
    <w:rsid w:val="00FE3A26"/>
    <w:rsid w:val="00FE3C91"/>
    <w:rsid w:val="00FF1970"/>
    <w:rsid w:val="00FF2590"/>
    <w:rsid w:val="00FF4503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A21C73-D4A1-4315-BA6E-BD6C7E33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73B0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73B0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B73B06"/>
    <w:pPr>
      <w:keepLines/>
    </w:pPr>
  </w:style>
  <w:style w:type="paragraph" w:styleId="Index2">
    <w:name w:val="index 2"/>
    <w:basedOn w:val="Index1"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link w:val="FooterChar"/>
    <w:rsid w:val="00B73B06"/>
    <w:pPr>
      <w:jc w:val="center"/>
    </w:pPr>
    <w:rPr>
      <w:i/>
    </w:rPr>
  </w:style>
  <w:style w:type="character" w:styleId="FootnoteReference">
    <w:name w:val="footnote reference"/>
    <w:rsid w:val="00B73B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qFormat/>
    <w:rsid w:val="00B73B06"/>
    <w:rPr>
      <w:b/>
    </w:rPr>
  </w:style>
  <w:style w:type="paragraph" w:customStyle="1" w:styleId="TAC">
    <w:name w:val="TAC"/>
    <w:basedOn w:val="TAL"/>
    <w:link w:val="TACChar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B73B06"/>
    <w:pPr>
      <w:ind w:left="1985" w:hanging="1985"/>
    </w:pPr>
  </w:style>
  <w:style w:type="paragraph" w:styleId="TOC7">
    <w:name w:val="toc 7"/>
    <w:basedOn w:val="TOC6"/>
    <w:next w:val="Normal"/>
    <w:uiPriority w:val="39"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link w:val="EditorsNoteChar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link w:val="B2Char"/>
    <w:qFormat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uiPriority w:val="99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2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3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qFormat/>
    <w:rsid w:val="00C86A0B"/>
    <w:pPr>
      <w:spacing w:after="120"/>
    </w:pPr>
    <w:rPr>
      <w:rFonts w:ascii="Arial" w:eastAsia="Times New Roman" w:hAnsi="Arial"/>
      <w:lang w:eastAsia="en-US"/>
    </w:rPr>
  </w:style>
  <w:style w:type="paragraph" w:customStyle="1" w:styleId="TAJ">
    <w:name w:val="TAJ"/>
    <w:basedOn w:val="TH"/>
    <w:rsid w:val="009F2433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9F243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alloonTextChar">
    <w:name w:val="Balloon Text Char"/>
    <w:link w:val="BalloonText"/>
    <w:rsid w:val="009F2433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F243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F243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9F243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9F2433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9F2433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9F243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9F243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9F2433"/>
    <w:rPr>
      <w:rFonts w:ascii="Arial" w:eastAsia="Times New Roman" w:hAnsi="Arial"/>
      <w:sz w:val="36"/>
      <w:lang w:eastAsia="en-US"/>
    </w:rPr>
  </w:style>
  <w:style w:type="character" w:styleId="HTMLCode">
    <w:name w:val="HTML Code"/>
    <w:uiPriority w:val="99"/>
    <w:unhideWhenUsed/>
    <w:rsid w:val="009F24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F243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9F24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F2433"/>
    <w:rPr>
      <w:rFonts w:eastAsia="Times New Roman"/>
      <w:sz w:val="16"/>
      <w:lang w:eastAsia="en-US"/>
    </w:rPr>
  </w:style>
  <w:style w:type="character" w:customStyle="1" w:styleId="HeaderChar">
    <w:name w:val="Header Char"/>
    <w:link w:val="Header"/>
    <w:rsid w:val="009F2433"/>
    <w:rPr>
      <w:rFonts w:ascii="Arial" w:eastAsia="Times New Roman" w:hAnsi="Arial"/>
      <w:b/>
      <w:sz w:val="18"/>
      <w:lang w:eastAsia="en-US"/>
    </w:rPr>
  </w:style>
  <w:style w:type="character" w:customStyle="1" w:styleId="FooterChar">
    <w:name w:val="Footer Char"/>
    <w:link w:val="Footer"/>
    <w:rsid w:val="009F2433"/>
    <w:rPr>
      <w:rFonts w:ascii="Arial" w:eastAsia="Times New Roman" w:hAnsi="Arial"/>
      <w:b/>
      <w:i/>
      <w:sz w:val="18"/>
      <w:lang w:eastAsia="en-US"/>
    </w:rPr>
  </w:style>
  <w:style w:type="character" w:customStyle="1" w:styleId="DocumentMapChar">
    <w:name w:val="Document Map Char"/>
    <w:link w:val="DocumentMap"/>
    <w:rsid w:val="009F2433"/>
    <w:rPr>
      <w:rFonts w:ascii="Tahoma" w:eastAsia="Times New Roman" w:hAnsi="Tahoma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9F2433"/>
    <w:rPr>
      <w:rFonts w:ascii="Courier New" w:eastAsia="Times New Roman" w:hAnsi="Courier New"/>
      <w:lang w:eastAsia="en-US"/>
    </w:rPr>
  </w:style>
  <w:style w:type="character" w:customStyle="1" w:styleId="PLChar">
    <w:name w:val="PL Char"/>
    <w:link w:val="PL"/>
    <w:qFormat/>
    <w:locked/>
    <w:rsid w:val="009F2433"/>
    <w:rPr>
      <w:rFonts w:ascii="Courier New" w:eastAsia="Times New Roman" w:hAnsi="Courier New"/>
      <w:sz w:val="16"/>
      <w:lang w:eastAsia="en-US"/>
    </w:rPr>
  </w:style>
  <w:style w:type="character" w:customStyle="1" w:styleId="TACChar">
    <w:name w:val="TAC Char"/>
    <w:link w:val="TAC"/>
    <w:locked/>
    <w:rsid w:val="009F2433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locked/>
    <w:rsid w:val="009F2433"/>
    <w:rPr>
      <w:rFonts w:eastAsia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9F2433"/>
    <w:rPr>
      <w:rFonts w:eastAsia="Times New Roman"/>
      <w:lang w:eastAsia="en-US"/>
    </w:rPr>
  </w:style>
  <w:style w:type="paragraph" w:customStyle="1" w:styleId="a">
    <w:name w:val="表格文本"/>
    <w:basedOn w:val="Normal"/>
    <w:rsid w:val="009F2433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F2433"/>
    <w:pPr>
      <w:spacing w:after="0"/>
      <w:textAlignment w:val="auto"/>
    </w:pPr>
    <w:rPr>
      <w:sz w:val="24"/>
      <w:szCs w:val="24"/>
    </w:rPr>
  </w:style>
  <w:style w:type="paragraph" w:customStyle="1" w:styleId="Default">
    <w:name w:val="Default"/>
    <w:rsid w:val="009F243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9F2433"/>
  </w:style>
  <w:style w:type="character" w:customStyle="1" w:styleId="msoins0">
    <w:name w:val="msoins"/>
    <w:rsid w:val="009F2433"/>
  </w:style>
  <w:style w:type="character" w:customStyle="1" w:styleId="NOZchn">
    <w:name w:val="NO Zchn"/>
    <w:locked/>
    <w:rsid w:val="009F243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F2433"/>
  </w:style>
  <w:style w:type="character" w:customStyle="1" w:styleId="spellingerror">
    <w:name w:val="spellingerror"/>
    <w:rsid w:val="009F2433"/>
  </w:style>
  <w:style w:type="character" w:customStyle="1" w:styleId="eop">
    <w:name w:val="eop"/>
    <w:rsid w:val="009F2433"/>
  </w:style>
  <w:style w:type="character" w:customStyle="1" w:styleId="EXCar">
    <w:name w:val="EX Car"/>
    <w:rsid w:val="009F2433"/>
    <w:rPr>
      <w:lang w:val="en-GB" w:eastAsia="en-US"/>
    </w:rPr>
  </w:style>
  <w:style w:type="character" w:customStyle="1" w:styleId="idiff">
    <w:name w:val="idiff"/>
    <w:rsid w:val="009F2433"/>
  </w:style>
  <w:style w:type="character" w:customStyle="1" w:styleId="line">
    <w:name w:val="line"/>
    <w:rsid w:val="009F2433"/>
  </w:style>
  <w:style w:type="table" w:customStyle="1" w:styleId="11">
    <w:name w:val="网格表 1 浅色1"/>
    <w:basedOn w:val="TableNormal"/>
    <w:uiPriority w:val="46"/>
    <w:rsid w:val="009F243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F2433"/>
    <w:rPr>
      <w:lang w:eastAsia="en-US"/>
    </w:rPr>
  </w:style>
  <w:style w:type="paragraph" w:customStyle="1" w:styleId="tdoc-header">
    <w:name w:val="tdoc-header"/>
    <w:rsid w:val="009F2433"/>
    <w:rPr>
      <w:rFonts w:ascii="Arial" w:eastAsia="Times New Roman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F243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F2433"/>
    <w:pPr>
      <w:spacing w:before="360" w:after="120"/>
      <w:textAlignment w:val="auto"/>
    </w:pPr>
    <w:rPr>
      <w:rFonts w:ascii="Courier New" w:eastAsia="SimSun" w:hAnsi="Courier New" w:cs="Courier New"/>
    </w:rPr>
  </w:style>
  <w:style w:type="paragraph" w:customStyle="1" w:styleId="code">
    <w:name w:val="code"/>
    <w:basedOn w:val="Normal"/>
    <w:rsid w:val="009F2433"/>
    <w:pPr>
      <w:spacing w:after="0"/>
      <w:textAlignment w:val="auto"/>
    </w:pPr>
    <w:rPr>
      <w:rFonts w:ascii="Courier New" w:hAnsi="Courier New"/>
      <w:lang w:eastAsia="pl-PL"/>
    </w:rPr>
  </w:style>
  <w:style w:type="character" w:styleId="Emphasis">
    <w:name w:val="Emphasis"/>
    <w:basedOn w:val="DefaultParagraphFont"/>
    <w:uiPriority w:val="20"/>
    <w:qFormat/>
    <w:rsid w:val="009F24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2609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719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7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8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70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4E07B-707F-436D-B819-78891151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6</Pages>
  <Words>1682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11248</CharactersWithSpaces>
  <SharedDoc>false</SharedDoc>
  <HyperlinkBase/>
  <HLinks>
    <vt:vector size="18" baseType="variant">
      <vt:variant>
        <vt:i4>2031686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DG</cp:lastModifiedBy>
  <cp:revision>57</cp:revision>
  <dcterms:created xsi:type="dcterms:W3CDTF">2022-10-31T06:23:00Z</dcterms:created>
  <dcterms:modified xsi:type="dcterms:W3CDTF">2022-11-04T13:18:00Z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</Properties>
</file>